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17D2FCC">
      <w:pPr>
        <w:pBdr>
          <w:bottom w:val="single" w:color="auto" w:sz="4" w:space="1"/>
        </w:pBdr>
        <w:tabs>
          <w:tab w:val="right" w:pos="9214"/>
        </w:tabs>
        <w:spacing w:after="0"/>
        <w:rPr>
          <w:rFonts w:hint="default" w:ascii="Arial" w:hAnsi="Arial" w:cs="Arial" w:eastAsiaTheme="minorEastAsia"/>
          <w:b/>
          <w:sz w:val="24"/>
          <w:szCs w:val="24"/>
          <w:lang w:val="en-US" w:eastAsia="zh-CN"/>
        </w:rPr>
      </w:pPr>
      <w:r>
        <w:rPr>
          <w:rFonts w:ascii="Arial" w:hAnsi="Arial" w:eastAsia="MS Mincho" w:cs="Arial"/>
          <w:b/>
          <w:sz w:val="24"/>
          <w:szCs w:val="24"/>
          <w:lang w:eastAsia="ja-JP"/>
        </w:rPr>
        <w:t xml:space="preserve">3GPP TSG-SA WG1 Meeting #111 </w:t>
      </w:r>
      <w:r>
        <w:rPr>
          <w:rFonts w:ascii="Arial" w:hAnsi="Arial" w:eastAsia="MS Mincho" w:cs="Arial"/>
          <w:b/>
          <w:sz w:val="24"/>
          <w:szCs w:val="24"/>
          <w:lang w:eastAsia="ja-JP"/>
        </w:rPr>
        <w:tab/>
      </w:r>
      <w:r>
        <w:rPr>
          <w:rFonts w:hint="eastAsia" w:ascii="Arial" w:hAnsi="Arial" w:eastAsia="MS Mincho" w:cs="Arial"/>
          <w:b/>
          <w:sz w:val="24"/>
          <w:szCs w:val="24"/>
          <w:lang w:eastAsia="ja-JP"/>
        </w:rPr>
        <w:t>S1-</w:t>
      </w:r>
      <w:r>
        <w:rPr>
          <w:rFonts w:hint="eastAsia" w:ascii="Arial" w:hAnsi="Arial" w:cs="Arial" w:eastAsiaTheme="minorEastAsia"/>
          <w:b/>
          <w:sz w:val="24"/>
          <w:szCs w:val="24"/>
          <w:lang w:eastAsia="zh-CN"/>
        </w:rPr>
        <w:t>25</w:t>
      </w:r>
      <w:r>
        <w:rPr>
          <w:rFonts w:hint="eastAsia" w:ascii="Arial" w:hAnsi="Arial" w:cs="Arial" w:eastAsiaTheme="minorEastAsia"/>
          <w:b/>
          <w:sz w:val="24"/>
          <w:szCs w:val="24"/>
          <w:lang w:val="en-US" w:eastAsia="zh-CN"/>
        </w:rPr>
        <w:t>3128r1</w:t>
      </w:r>
    </w:p>
    <w:p w14:paraId="2A9F6B8B">
      <w:pPr>
        <w:pBdr>
          <w:bottom w:val="single" w:color="auto" w:sz="4" w:space="1"/>
        </w:pBdr>
        <w:tabs>
          <w:tab w:val="right" w:pos="9214"/>
        </w:tabs>
        <w:spacing w:after="0"/>
        <w:jc w:val="both"/>
        <w:rPr>
          <w:rFonts w:ascii="Arial" w:hAnsi="Arial" w:eastAsia="MS Mincho" w:cs="Arial"/>
          <w:b/>
          <w:sz w:val="24"/>
          <w:szCs w:val="24"/>
          <w:lang w:eastAsia="ja-JP"/>
        </w:rPr>
      </w:pPr>
      <w:r>
        <w:rPr>
          <w:rFonts w:ascii="Arial" w:hAnsi="Arial" w:cs="Arial"/>
          <w:b/>
          <w:bCs/>
          <w:sz w:val="24"/>
        </w:rPr>
        <w:t>Goteborg</w:t>
      </w:r>
      <w:r>
        <w:t xml:space="preserve"> </w:t>
      </w:r>
      <w:r>
        <w:rPr>
          <w:rFonts w:ascii="Arial" w:hAnsi="Arial" w:cs="Arial"/>
          <w:b/>
          <w:bCs/>
          <w:sz w:val="24"/>
        </w:rPr>
        <w:t>Sweden, 25-29 August 2025</w:t>
      </w:r>
      <w:r>
        <w:rPr>
          <w:rFonts w:ascii="Arial" w:hAnsi="Arial" w:eastAsia="MS Mincho" w:cs="Arial"/>
          <w:b/>
          <w:sz w:val="24"/>
          <w:szCs w:val="24"/>
          <w:lang w:eastAsia="ja-JP"/>
        </w:rPr>
        <w:tab/>
      </w:r>
      <w:r>
        <w:rPr>
          <w:rFonts w:ascii="Arial" w:hAnsi="Arial" w:eastAsia="MS Mincho" w:cs="Arial"/>
          <w:i/>
          <w:sz w:val="24"/>
          <w:szCs w:val="24"/>
          <w:lang w:eastAsia="ja-JP"/>
        </w:rPr>
        <w:t>(revision of</w:t>
      </w:r>
      <w:r>
        <w:t xml:space="preserve"> </w:t>
      </w:r>
      <w:r>
        <w:rPr>
          <w:rFonts w:ascii="Arial" w:hAnsi="Arial" w:eastAsia="MS Mincho" w:cs="Arial"/>
          <w:i/>
          <w:sz w:val="24"/>
          <w:szCs w:val="24"/>
          <w:lang w:eastAsia="ja-JP"/>
        </w:rPr>
        <w:t>)</w:t>
      </w:r>
    </w:p>
    <w:p w14:paraId="40ED8372">
      <w:pPr>
        <w:spacing w:after="0"/>
        <w:rPr>
          <w:rFonts w:ascii="Arial" w:hAnsi="Arial" w:eastAsia="MS Mincho"/>
          <w:sz w:val="24"/>
          <w:szCs w:val="24"/>
          <w:lang w:eastAsia="ja-JP"/>
        </w:rPr>
      </w:pPr>
    </w:p>
    <w:p w14:paraId="72D87EFB">
      <w:pPr>
        <w:spacing w:after="120"/>
        <w:ind w:left="1985" w:hanging="1985"/>
        <w:rPr>
          <w:rFonts w:ascii="Arial" w:hAnsi="Arial" w:cs="Arial"/>
          <w:b/>
          <w:bCs/>
          <w:lang w:val="en-US" w:eastAsia="zh-CN"/>
        </w:rPr>
      </w:pPr>
      <w:r>
        <w:rPr>
          <w:rFonts w:ascii="Arial" w:hAnsi="Arial" w:cs="Arial"/>
          <w:b/>
          <w:bCs/>
          <w:lang w:eastAsia="en-GB"/>
        </w:rPr>
        <w:t>Title:</w:t>
      </w:r>
      <w:r>
        <w:rPr>
          <w:rFonts w:ascii="Arial" w:hAnsi="Arial" w:cs="Arial"/>
          <w:b/>
          <w:bCs/>
          <w:lang w:eastAsia="en-GB"/>
        </w:rPr>
        <w:tab/>
      </w:r>
      <w:r>
        <w:rPr>
          <w:rFonts w:hint="eastAsia" w:ascii="Arial" w:hAnsi="Arial" w:cs="Arial"/>
          <w:b/>
          <w:bCs/>
          <w:lang w:val="en-US" w:eastAsia="zh-CN"/>
        </w:rPr>
        <w:t>Use case on Intelligent Vehicle Autonomous Driving and Navigation in the 6G network</w:t>
      </w:r>
    </w:p>
    <w:p w14:paraId="5E84F0FA">
      <w:pPr>
        <w:spacing w:after="120"/>
        <w:ind w:left="1985" w:hanging="1985"/>
        <w:rPr>
          <w:rFonts w:hint="eastAsia" w:ascii="Arial" w:hAnsi="Arial" w:cs="Arial"/>
          <w:b/>
          <w:bCs/>
        </w:rPr>
      </w:pPr>
      <w:r>
        <w:rPr>
          <w:rFonts w:hint="eastAsia" w:ascii="Arial" w:hAnsi="Arial" w:cs="Arial"/>
          <w:b/>
          <w:bCs/>
        </w:rPr>
        <w:t>Draft Spec:</w:t>
      </w:r>
      <w:r>
        <w:rPr>
          <w:rFonts w:hint="eastAsia" w:ascii="Arial" w:hAnsi="Arial" w:cs="Arial"/>
          <w:b/>
          <w:bCs/>
        </w:rPr>
        <w:tab/>
      </w:r>
      <w:r>
        <w:rPr>
          <w:rFonts w:hint="eastAsia" w:ascii="Arial" w:hAnsi="Arial" w:cs="Arial"/>
          <w:b/>
          <w:bCs/>
        </w:rPr>
        <w:t>3GPP TR 22.870 v0.3.1</w:t>
      </w:r>
    </w:p>
    <w:p w14:paraId="228E0D36">
      <w:pPr>
        <w:spacing w:after="120"/>
        <w:ind w:left="1985" w:hanging="1985"/>
        <w:rPr>
          <w:rFonts w:hint="eastAsia" w:ascii="Arial" w:hAnsi="Arial" w:eastAsia="宋体" w:cs="Arial"/>
          <w:b/>
          <w:bCs/>
          <w:lang w:val="en-US" w:eastAsia="zh-CN"/>
        </w:rPr>
      </w:pPr>
      <w:r>
        <w:rPr>
          <w:rFonts w:hint="eastAsia" w:ascii="Arial" w:hAnsi="Arial" w:cs="Arial"/>
          <w:b/>
          <w:bCs/>
        </w:rPr>
        <w:t>Agenda Item:</w:t>
      </w:r>
      <w:r>
        <w:rPr>
          <w:rFonts w:hint="eastAsia" w:ascii="Arial" w:hAnsi="Arial" w:cs="Arial"/>
          <w:b/>
          <w:bCs/>
        </w:rPr>
        <w:tab/>
      </w:r>
      <w:r>
        <w:rPr>
          <w:rFonts w:hint="eastAsia" w:ascii="Arial" w:hAnsi="Arial" w:cs="Arial"/>
          <w:b/>
          <w:bCs/>
          <w:highlight w:val="none"/>
        </w:rPr>
        <w:t>8.1.</w:t>
      </w:r>
      <w:r>
        <w:rPr>
          <w:rFonts w:hint="eastAsia" w:ascii="Arial" w:hAnsi="Arial" w:eastAsia="宋体" w:cs="Arial"/>
          <w:b/>
          <w:bCs/>
          <w:highlight w:val="none"/>
          <w:lang w:val="en-US" w:eastAsia="zh-CN"/>
        </w:rPr>
        <w:t>8</w:t>
      </w:r>
    </w:p>
    <w:p w14:paraId="459EDF5B">
      <w:pPr>
        <w:spacing w:after="120"/>
        <w:ind w:left="1985" w:hanging="1985"/>
        <w:rPr>
          <w:rFonts w:hint="eastAsia" w:ascii="Arial" w:hAnsi="Arial" w:cs="Arial"/>
          <w:b/>
          <w:bCs/>
        </w:rPr>
      </w:pPr>
      <w:r>
        <w:rPr>
          <w:rFonts w:hint="eastAsia" w:ascii="Arial" w:hAnsi="Arial" w:cs="Arial"/>
          <w:b/>
          <w:bCs/>
        </w:rPr>
        <w:t>Source:</w:t>
      </w:r>
      <w:r>
        <w:rPr>
          <w:rFonts w:hint="eastAsia" w:ascii="Arial" w:hAnsi="Arial" w:cs="Arial"/>
          <w:b/>
          <w:bCs/>
        </w:rPr>
        <w:tab/>
      </w:r>
      <w:r>
        <w:rPr>
          <w:rFonts w:hint="eastAsia" w:ascii="Arial" w:hAnsi="Arial" w:cs="Arial"/>
          <w:b/>
          <w:bCs/>
        </w:rPr>
        <w:t>CMCC</w:t>
      </w:r>
    </w:p>
    <w:p w14:paraId="0D615CEF">
      <w:pPr>
        <w:spacing w:after="120"/>
        <w:ind w:left="1985" w:hanging="1985"/>
        <w:rPr>
          <w:rFonts w:hint="eastAsia" w:ascii="Arial" w:hAnsi="Arial" w:cs="Arial"/>
          <w:b/>
          <w:bCs/>
        </w:rPr>
      </w:pPr>
      <w:r>
        <w:rPr>
          <w:rFonts w:hint="eastAsia" w:ascii="Arial" w:hAnsi="Arial" w:cs="Arial"/>
          <w:b/>
          <w:bCs/>
        </w:rPr>
        <w:t>Document for:</w:t>
      </w:r>
      <w:r>
        <w:rPr>
          <w:rFonts w:hint="eastAsia" w:ascii="Arial" w:hAnsi="Arial" w:cs="Arial"/>
          <w:b/>
          <w:bCs/>
        </w:rPr>
        <w:tab/>
      </w:r>
      <w:r>
        <w:rPr>
          <w:rFonts w:hint="eastAsia" w:ascii="Arial" w:hAnsi="Arial" w:cs="Arial"/>
          <w:b/>
          <w:bCs/>
        </w:rPr>
        <w:t>Approval</w:t>
      </w:r>
    </w:p>
    <w:p w14:paraId="466A14ED">
      <w:pPr>
        <w:spacing w:after="120"/>
        <w:ind w:left="1985" w:hanging="1985"/>
        <w:rPr>
          <w:rFonts w:hint="eastAsia" w:ascii="Arial" w:hAnsi="Arial" w:cs="Arial"/>
          <w:b/>
          <w:bCs/>
          <w:highlight w:val="none"/>
          <w:lang w:val="en-US" w:eastAsia="zh-CN"/>
        </w:rPr>
      </w:pPr>
      <w:r>
        <w:rPr>
          <w:rFonts w:ascii="Arial" w:hAnsi="Arial" w:cs="Arial"/>
          <w:b/>
          <w:bCs/>
          <w:lang w:eastAsia="en-GB"/>
        </w:rPr>
        <w:t>Contact:</w:t>
      </w:r>
      <w:r>
        <w:rPr>
          <w:rFonts w:ascii="Arial" w:hAnsi="Arial" w:cs="Arial"/>
          <w:b/>
          <w:bCs/>
          <w:lang w:eastAsia="en-GB"/>
        </w:rPr>
        <w:tab/>
      </w:r>
      <w:r>
        <w:rPr>
          <w:rFonts w:hint="eastAsia" w:ascii="Arial" w:hAnsi="Arial" w:cs="Arial"/>
          <w:b/>
          <w:bCs/>
          <w:highlight w:val="none"/>
          <w:lang w:val="en-US" w:eastAsia="zh-CN"/>
        </w:rPr>
        <w:t xml:space="preserve">Pengtai Qin, qinpengtai@chinamobile.com </w:t>
      </w:r>
    </w:p>
    <w:p w14:paraId="42E24D42">
      <w:pPr>
        <w:spacing w:after="120"/>
        <w:ind w:left="1985" w:hanging="1985"/>
        <w:rPr>
          <w:rFonts w:ascii="Arial" w:hAnsi="Arial" w:eastAsia="宋体" w:cs="Arial"/>
          <w:b/>
          <w:bCs/>
          <w:sz w:val="24"/>
          <w:szCs w:val="24"/>
          <w:highlight w:val="none"/>
          <w:lang w:val="en-US" w:eastAsia="zh-CN"/>
        </w:rPr>
      </w:pPr>
      <w:r>
        <w:rPr>
          <w:rFonts w:hint="eastAsia" w:ascii="Arial" w:hAnsi="Arial" w:cs="Arial"/>
          <w:b/>
          <w:bCs/>
          <w:highlight w:val="none"/>
          <w:lang w:val="en-US" w:eastAsia="zh-CN"/>
        </w:rPr>
        <w:t xml:space="preserve"> </w:t>
      </w:r>
      <w:r>
        <w:rPr>
          <w:rFonts w:hint="eastAsia" w:ascii="Arial" w:hAnsi="Arial" w:cs="Arial"/>
          <w:b/>
          <w:bCs/>
          <w:highlight w:val="none"/>
          <w:lang w:val="en-US" w:eastAsia="zh-CN"/>
        </w:rPr>
        <w:tab/>
      </w:r>
      <w:r>
        <w:rPr>
          <w:rFonts w:hint="eastAsia" w:ascii="Arial" w:hAnsi="Arial" w:cs="Arial"/>
          <w:b/>
          <w:bCs/>
          <w:highlight w:val="none"/>
          <w:lang w:val="en-US" w:eastAsia="zh-CN"/>
        </w:rPr>
        <w:t>Qun Gu, guqun@chinamobile.com</w:t>
      </w:r>
    </w:p>
    <w:p w14:paraId="7EBAB46A">
      <w:pPr>
        <w:pBdr>
          <w:bottom w:val="single" w:color="auto" w:sz="6" w:space="1"/>
        </w:pBdr>
        <w:spacing w:after="0"/>
        <w:rPr>
          <w:rFonts w:eastAsia="MS Mincho"/>
          <w:sz w:val="24"/>
          <w:szCs w:val="24"/>
          <w:lang w:eastAsia="ja-JP"/>
        </w:rPr>
      </w:pPr>
    </w:p>
    <w:p w14:paraId="16268596">
      <w:pPr>
        <w:spacing w:after="200" w:line="276" w:lineRule="auto"/>
        <w:rPr>
          <w:rFonts w:eastAsiaTheme="minorEastAsia"/>
          <w:lang w:val="en-US" w:eastAsia="zh-CN"/>
        </w:rPr>
      </w:pPr>
      <w:r>
        <w:rPr>
          <w:rFonts w:ascii="Arial" w:hAnsi="Arial" w:eastAsia="Calibri" w:cs="Arial"/>
          <w:i/>
          <w:sz w:val="22"/>
          <w:szCs w:val="22"/>
        </w:rPr>
        <w:t xml:space="preserve">Abstract: </w:t>
      </w:r>
      <w:r>
        <w:rPr>
          <w:rFonts w:hint="eastAsia" w:ascii="Arial" w:hAnsi="Arial" w:eastAsia="Calibri" w:cs="Arial"/>
          <w:i/>
          <w:sz w:val="22"/>
          <w:szCs w:val="22"/>
        </w:rPr>
        <w:t>Use case on Intelligent Vehicle Autonomous Driving and Navigation in the 6G network</w:t>
      </w:r>
      <w:r>
        <w:rPr>
          <w:rFonts w:ascii="Arial" w:hAnsi="Arial" w:eastAsia="Calibri" w:cs="Arial"/>
          <w:i/>
          <w:sz w:val="22"/>
          <w:szCs w:val="22"/>
        </w:rPr>
        <w:t>.</w:t>
      </w:r>
    </w:p>
    <w:p w14:paraId="3F64CEEF">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r>
        <w:rPr>
          <w:rFonts w:ascii="Arial" w:hAnsi="Arial" w:cs="Arial"/>
          <w:color w:val="0000FF"/>
          <w:sz w:val="28"/>
          <w:szCs w:val="28"/>
        </w:rPr>
        <w:t xml:space="preserve">* * * </w:t>
      </w:r>
      <w:r>
        <w:rPr>
          <w:rFonts w:hint="eastAsia" w:ascii="Arial" w:hAnsi="Arial" w:eastAsia="宋体" w:cs="Arial"/>
          <w:color w:val="0000FF"/>
          <w:sz w:val="28"/>
          <w:szCs w:val="28"/>
          <w:lang w:val="en-US" w:eastAsia="zh-CN"/>
        </w:rPr>
        <w:t>First</w:t>
      </w:r>
      <w:r>
        <w:rPr>
          <w:rFonts w:ascii="Arial" w:hAnsi="Arial" w:cs="Arial"/>
          <w:color w:val="0000FF"/>
          <w:sz w:val="28"/>
          <w:szCs w:val="28"/>
        </w:rPr>
        <w:t xml:space="preserve"> Change* * * *</w:t>
      </w:r>
    </w:p>
    <w:p w14:paraId="4C3370B0">
      <w:pPr>
        <w:pStyle w:val="2"/>
      </w:pPr>
      <w:bookmarkStart w:id="0" w:name="_Toc201585746"/>
      <w:r>
        <w:t>2</w:t>
      </w:r>
      <w:r>
        <w:tab/>
      </w:r>
      <w:r>
        <w:t>References</w:t>
      </w:r>
      <w:bookmarkEnd w:id="0"/>
    </w:p>
    <w:p w14:paraId="6C76DE03">
      <w:r>
        <w:t>The following documents contain provisions which, through reference in this text, constitute provisions of the present document.</w:t>
      </w:r>
    </w:p>
    <w:p w14:paraId="272FFD45">
      <w:pPr>
        <w:pStyle w:val="25"/>
      </w:pPr>
      <w:r>
        <w:t>-</w:t>
      </w:r>
      <w:r>
        <w:tab/>
      </w:r>
      <w:r>
        <w:t>References are either specific (identified by date of publication, edition number, version number, etc.) or non</w:t>
      </w:r>
      <w:r>
        <w:noBreakHyphen/>
      </w:r>
      <w:r>
        <w:t>specific.</w:t>
      </w:r>
    </w:p>
    <w:p w14:paraId="7714145C">
      <w:pPr>
        <w:pStyle w:val="25"/>
      </w:pPr>
      <w:r>
        <w:t>-</w:t>
      </w:r>
      <w:r>
        <w:tab/>
      </w:r>
      <w:r>
        <w:t>For a specific reference, subsequent revisions do not apply.</w:t>
      </w:r>
    </w:p>
    <w:p w14:paraId="585DF486">
      <w:pPr>
        <w:pStyle w:val="25"/>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277A901F">
      <w:pPr>
        <w:pStyle w:val="37"/>
      </w:pPr>
      <w:r>
        <w:rPr>
          <w:lang w:eastAsia="zh-CN"/>
        </w:rPr>
        <w:t>Editor's Note</w:t>
      </w:r>
      <w:r>
        <w:t>: all References numbers to be corrected, missing references to be added</w:t>
      </w:r>
    </w:p>
    <w:p w14:paraId="23F7CE21">
      <w:pPr>
        <w:pStyle w:val="38"/>
      </w:pPr>
      <w:r>
        <w:t>[1]</w:t>
      </w:r>
      <w:r>
        <w:tab/>
      </w:r>
      <w:r>
        <w:t>3GPP TR 21.905: "Vocabulary for 3GPP Specifications".</w:t>
      </w:r>
    </w:p>
    <w:p w14:paraId="74AB8BCC">
      <w:pPr>
        <w:pStyle w:val="38"/>
      </w:pPr>
      <w:r>
        <w:t>[</w:t>
      </w:r>
      <w:r>
        <w:rPr>
          <w:lang w:val="en-US" w:eastAsia="zh-CN"/>
        </w:rPr>
        <w:t>2</w:t>
      </w:r>
      <w:r>
        <w:t>]</w:t>
      </w:r>
      <w:r>
        <w:tab/>
      </w:r>
      <w:r>
        <w:t>QIAN LI et all: "6G Cloud-Native System: Vision, Challenges, Architecture Framework and Enabling Technologies" in IEEE Access, Received 19 August 2022, accepted 1 September 2022, date of publication 8 September 2022, date of current version 19 September 2022. (</w:t>
      </w:r>
      <w:r>
        <w:fldChar w:fldCharType="begin"/>
      </w:r>
      <w:r>
        <w:instrText xml:space="preserve"> HYPERLINK "https://ieeexplore.ieee.org/document/9882121" </w:instrText>
      </w:r>
      <w:r>
        <w:fldChar w:fldCharType="separate"/>
      </w:r>
      <w:r>
        <w:rPr>
          <w:rStyle w:val="13"/>
        </w:rPr>
        <w:t>6G Cloud-Native System: Vision, Challenges, Architecture Framework and Enabling Technologies | IEEE Journals &amp; Magazine | IEEE Xplore</w:t>
      </w:r>
      <w:r>
        <w:rPr>
          <w:rStyle w:val="13"/>
        </w:rPr>
        <w:fldChar w:fldCharType="end"/>
      </w:r>
      <w:r>
        <w:t>).</w:t>
      </w:r>
    </w:p>
    <w:p w14:paraId="741EF9B5">
      <w:pPr>
        <w:pStyle w:val="38"/>
      </w:pPr>
      <w:r>
        <w:t>[</w:t>
      </w:r>
      <w:r>
        <w:rPr>
          <w:rFonts w:hint="eastAsia" w:eastAsia="宋体"/>
          <w:lang w:val="en-US" w:eastAsia="zh-CN"/>
        </w:rPr>
        <w:t>3</w:t>
      </w:r>
      <w:r>
        <w:t>]</w:t>
      </w:r>
      <w:r>
        <w:tab/>
      </w:r>
      <w:r>
        <w:t>GSMA: "Going green: benchmarking the energy efficiency of mobile networks (Second edition)", Feb 2023. (</w:t>
      </w:r>
      <w:r>
        <w:fldChar w:fldCharType="begin"/>
      </w:r>
      <w:r>
        <w:instrText xml:space="preserve"> HYPERLINK "https://prod-cms.gsmaintelligence.com/research-file-download?confluenceId=74384072&amp;filename=280223-Going-Green-Second-Edition.pdf" </w:instrText>
      </w:r>
      <w:r>
        <w:fldChar w:fldCharType="separate"/>
      </w:r>
      <w:r>
        <w:rPr>
          <w:rStyle w:val="13"/>
        </w:rPr>
        <w:t>Going green: benchmarking the energy efficiency of mobile networks (second edition)</w:t>
      </w:r>
      <w:r>
        <w:rPr>
          <w:rStyle w:val="13"/>
        </w:rPr>
        <w:fldChar w:fldCharType="end"/>
      </w:r>
      <w:r>
        <w:t>).</w:t>
      </w:r>
    </w:p>
    <w:p w14:paraId="635E8478">
      <w:pPr>
        <w:pStyle w:val="38"/>
      </w:pPr>
      <w:r>
        <w:t>[</w:t>
      </w:r>
      <w:r>
        <w:rPr>
          <w:rFonts w:hint="eastAsia" w:eastAsia="宋体"/>
          <w:lang w:val="en-US" w:eastAsia="zh-CN"/>
        </w:rPr>
        <w:t>4</w:t>
      </w:r>
      <w:r>
        <w:t xml:space="preserve">] </w:t>
      </w:r>
      <w:r>
        <w:tab/>
      </w:r>
      <w:r>
        <w:t>3GPP TR 32.972: "Study on system and functional aspects of energy efficiency in 5G networks".</w:t>
      </w:r>
    </w:p>
    <w:p w14:paraId="3C0CE934">
      <w:pPr>
        <w:pStyle w:val="38"/>
      </w:pPr>
      <w:bookmarkStart w:id="1" w:name="MCCTEMPBM_00000023"/>
      <w:r>
        <w:t>[</w:t>
      </w:r>
      <w:r>
        <w:rPr>
          <w:rFonts w:hint="eastAsia" w:eastAsia="宋体"/>
          <w:lang w:val="en-US" w:eastAsia="zh-CN"/>
        </w:rPr>
        <w:t>5</w:t>
      </w:r>
      <w:r>
        <w:t>]</w:t>
      </w:r>
      <w:r>
        <w:tab/>
      </w:r>
      <w:r>
        <w:t>3GPP TR 23.700</w:t>
      </w:r>
      <w:r>
        <w:noBreakHyphen/>
      </w:r>
      <w:r>
        <w:t>66: "Study on Energy Efficiency and Energy Saving".</w:t>
      </w:r>
    </w:p>
    <w:bookmarkEnd w:id="1"/>
    <w:p w14:paraId="565B4229">
      <w:pPr>
        <w:pStyle w:val="38"/>
      </w:pPr>
      <w:r>
        <w:t>[</w:t>
      </w:r>
      <w:r>
        <w:rPr>
          <w:rFonts w:hint="eastAsia" w:eastAsia="宋体"/>
          <w:lang w:val="en-US" w:eastAsia="zh-CN"/>
        </w:rPr>
        <w:t>6</w:t>
      </w:r>
      <w:r>
        <w:t xml:space="preserve">] </w:t>
      </w:r>
      <w:r>
        <w:tab/>
      </w:r>
      <w:r>
        <w:t>3GPP T</w:t>
      </w:r>
      <w:r>
        <w:rPr>
          <w:rFonts w:hint="eastAsia"/>
          <w:lang w:eastAsia="zh-CN"/>
        </w:rPr>
        <w:t>S</w:t>
      </w:r>
      <w:r>
        <w:t> 22.137: "Service requirements for Integrated Sensing and Communication; Stage 1".</w:t>
      </w:r>
    </w:p>
    <w:p w14:paraId="060609AC">
      <w:pPr>
        <w:pStyle w:val="38"/>
      </w:pPr>
      <w:r>
        <w:t>[</w:t>
      </w:r>
      <w:r>
        <w:rPr>
          <w:rFonts w:hint="eastAsia" w:eastAsia="宋体"/>
          <w:lang w:val="en-US" w:eastAsia="zh-CN"/>
        </w:rPr>
        <w:t>7</w:t>
      </w:r>
      <w:r>
        <w:t>]</w:t>
      </w:r>
      <w:r>
        <w:tab/>
      </w:r>
      <w:r>
        <w:t>5G Automotive Association (5GAA): "5GAA MRP input to 3GPP Stage 1 workshop on IMT 2030 Use Cases".</w:t>
      </w:r>
    </w:p>
    <w:p w14:paraId="30ADB8BE">
      <w:pPr>
        <w:pStyle w:val="38"/>
      </w:pPr>
      <w:r>
        <w:t>[</w:t>
      </w:r>
      <w:r>
        <w:rPr>
          <w:rFonts w:hint="eastAsia" w:eastAsia="宋体"/>
          <w:lang w:val="en-US" w:eastAsia="zh-CN"/>
        </w:rPr>
        <w:t>8</w:t>
      </w:r>
      <w:r>
        <w:t>]</w:t>
      </w:r>
      <w:r>
        <w:tab/>
      </w:r>
      <w:r>
        <w:t>5G Automotive Association (5GAA): Technical report "Evolution of vehicular communication systems beyond 5G", August 2023. (</w:t>
      </w:r>
      <w:r>
        <w:fldChar w:fldCharType="begin"/>
      </w:r>
      <w:r>
        <w:instrText xml:space="preserve"> HYPERLINK "https://5gaa.org/evolution-of-vehicular-communication-systems-beyond-5g/" </w:instrText>
      </w:r>
      <w:r>
        <w:fldChar w:fldCharType="separate"/>
      </w:r>
      <w:r>
        <w:rPr>
          <w:rStyle w:val="13"/>
        </w:rPr>
        <w:t>Evolution of Vehicular Communication Systems Beyond 5G - 5GAA</w:t>
      </w:r>
      <w:r>
        <w:rPr>
          <w:rStyle w:val="13"/>
        </w:rPr>
        <w:fldChar w:fldCharType="end"/>
      </w:r>
      <w:r>
        <w:t>).</w:t>
      </w:r>
    </w:p>
    <w:p w14:paraId="13951FC7">
      <w:pPr>
        <w:pStyle w:val="38"/>
      </w:pPr>
      <w:r>
        <w:t>[</w:t>
      </w:r>
      <w:r>
        <w:rPr>
          <w:rFonts w:hint="eastAsia" w:eastAsia="宋体"/>
          <w:lang w:val="en-US" w:eastAsia="zh-CN"/>
        </w:rPr>
        <w:t>9</w:t>
      </w:r>
      <w:r>
        <w:t xml:space="preserve">] </w:t>
      </w:r>
      <w:r>
        <w:tab/>
      </w:r>
      <w:r>
        <w:t>3GPP TR 22.837: "Feasibility Study on Integrated Sensing and Communication".</w:t>
      </w:r>
    </w:p>
    <w:p w14:paraId="5AF0C519">
      <w:pPr>
        <w:pStyle w:val="38"/>
      </w:pPr>
      <w:bookmarkStart w:id="2" w:name="MCCTEMPBM_00000024"/>
      <w:r>
        <w:t>[</w:t>
      </w:r>
      <w:r>
        <w:rPr>
          <w:rFonts w:hint="eastAsia" w:eastAsia="宋体"/>
          <w:lang w:val="en-US" w:eastAsia="zh-CN"/>
        </w:rPr>
        <w:t>10</w:t>
      </w:r>
      <w:r>
        <w:t>]</w:t>
      </w:r>
      <w:r>
        <w:tab/>
      </w:r>
      <w:r>
        <w:t>SAE J3016 202104: "Levels of Driving Automation". (</w:t>
      </w:r>
      <w:r>
        <w:fldChar w:fldCharType="begin"/>
      </w:r>
      <w:r>
        <w:instrText xml:space="preserve"> HYPERLINK "https://saemobilus.sae.org/standards/j3016_202104-taxonomy-definitions-terms-related-driving-automation-systems-road-motor-vehicles" </w:instrText>
      </w:r>
      <w:r>
        <w:fldChar w:fldCharType="separate"/>
      </w:r>
      <w:r>
        <w:rPr>
          <w:rStyle w:val="13"/>
        </w:rPr>
        <w:t>J3016_202104: Taxonomy and Definitions for Terms Related to Driving Automation Systems for On-Road Motor Vehicles - Recommended Practice</w:t>
      </w:r>
      <w:r>
        <w:rPr>
          <w:rStyle w:val="13"/>
        </w:rPr>
        <w:fldChar w:fldCharType="end"/>
      </w:r>
      <w:r>
        <w:t>).</w:t>
      </w:r>
    </w:p>
    <w:bookmarkEnd w:id="2"/>
    <w:p w14:paraId="61C62593">
      <w:pPr>
        <w:pStyle w:val="38"/>
      </w:pPr>
      <w:r>
        <w:t>[</w:t>
      </w:r>
      <w:r>
        <w:rPr>
          <w:rFonts w:hint="eastAsia" w:eastAsia="宋体"/>
          <w:lang w:val="en-US" w:eastAsia="zh-CN"/>
        </w:rPr>
        <w:t>11</w:t>
      </w:r>
      <w:r>
        <w:t>]</w:t>
      </w:r>
      <w:r>
        <w:tab/>
      </w:r>
      <w:r>
        <w:t>G. Liu, L. Ma, Y. Xue, et al, "SensCAP: A Systematic Sensing Capability Performance Metric for 6G ISAC," IEEE Internet of Things Journal, vol. 11, no. 18, pp. 29438–29454, 2024. (</w:t>
      </w:r>
      <w:r>
        <w:fldChar w:fldCharType="begin"/>
      </w:r>
      <w:r>
        <w:instrText xml:space="preserve"> HYPERLINK "https://ieeexplore.ieee.org/document/10601686" </w:instrText>
      </w:r>
      <w:r>
        <w:fldChar w:fldCharType="separate"/>
      </w:r>
      <w:r>
        <w:rPr>
          <w:rStyle w:val="13"/>
        </w:rPr>
        <w:t>SensCAP: A Systematic Sensing Capability Performance Metric for 6G ISAC | IEEE Journals &amp; Magazine | IEEE Xplore</w:t>
      </w:r>
      <w:r>
        <w:rPr>
          <w:rStyle w:val="13"/>
        </w:rPr>
        <w:fldChar w:fldCharType="end"/>
      </w:r>
      <w:r>
        <w:t>).</w:t>
      </w:r>
    </w:p>
    <w:p w14:paraId="099C5BE9">
      <w:pPr>
        <w:pStyle w:val="38"/>
      </w:pPr>
      <w:bookmarkStart w:id="3" w:name="MCCTEMPBM_00000026"/>
      <w:r>
        <w:t>[</w:t>
      </w:r>
      <w:r>
        <w:rPr>
          <w:rFonts w:hint="eastAsia" w:eastAsia="宋体"/>
          <w:lang w:val="en-US" w:eastAsia="zh-CN"/>
        </w:rPr>
        <w:t>12</w:t>
      </w:r>
      <w:r>
        <w:t>]</w:t>
      </w:r>
      <w:r>
        <w:tab/>
      </w:r>
      <w:r>
        <w:t>Igal Bilik, Oren Longman, Shahar Villeval, and Joseph Tabrikian, "The Rise of Radar for Autonomous Vehicles", IEEE signal processing magazine, Volume 36, Issue 5, September 2019. (</w:t>
      </w:r>
      <w:r>
        <w:fldChar w:fldCharType="begin"/>
      </w:r>
      <w:r>
        <w:instrText xml:space="preserve"> HYPERLINK "https://forms1.ieee.org/rs/682-UPB-550/images/The%20Rise%20of%20Radar%20for%20Autonomous%20Vehicles.pdf" </w:instrText>
      </w:r>
      <w:r>
        <w:fldChar w:fldCharType="separate"/>
      </w:r>
      <w:r>
        <w:rPr>
          <w:rStyle w:val="13"/>
        </w:rPr>
        <w:t>The Rise of Radar for Autonomous Vehicles.pdf</w:t>
      </w:r>
      <w:r>
        <w:rPr>
          <w:rStyle w:val="13"/>
        </w:rPr>
        <w:fldChar w:fldCharType="end"/>
      </w:r>
      <w:r>
        <w:t>).</w:t>
      </w:r>
    </w:p>
    <w:bookmarkEnd w:id="3"/>
    <w:p w14:paraId="4E7EB583">
      <w:pPr>
        <w:pStyle w:val="38"/>
      </w:pPr>
      <w:r>
        <w:t>[</w:t>
      </w:r>
      <w:r>
        <w:rPr>
          <w:rFonts w:hint="eastAsia" w:eastAsia="宋体"/>
          <w:lang w:val="en-US" w:eastAsia="zh-CN"/>
        </w:rPr>
        <w:t>13</w:t>
      </w:r>
      <w:r>
        <w:t xml:space="preserve">] </w:t>
      </w:r>
      <w:r>
        <w:tab/>
      </w:r>
      <w:r>
        <w:fldChar w:fldCharType="begin"/>
      </w:r>
      <w:r>
        <w:instrText xml:space="preserve"> HYPERLINK "https://knowledge-base.inspire.ec.europa.eu/publications/technical-guidance-implementation-inspire-dataset-and-service-metadata-based-isots-191392007_en" </w:instrText>
      </w:r>
      <w:r>
        <w:fldChar w:fldCharType="separate"/>
      </w:r>
      <w:r>
        <w:rPr>
          <w:color w:val="0000FF"/>
          <w:u w:val="single"/>
        </w:rPr>
        <w:t>https://knowledge-base.inspire.ec.europa.eu/publications/technical-guidance-implementation-inspire-dataset-and-service-metadata-based-isots-191392007_en</w:t>
      </w:r>
      <w:r>
        <w:rPr>
          <w:color w:val="0000FF"/>
          <w:u w:val="single"/>
        </w:rPr>
        <w:fldChar w:fldCharType="end"/>
      </w:r>
      <w:r>
        <w:t>.</w:t>
      </w:r>
    </w:p>
    <w:p w14:paraId="6E064172">
      <w:pPr>
        <w:pStyle w:val="38"/>
      </w:pPr>
      <w:r>
        <w:t>[</w:t>
      </w:r>
      <w:r>
        <w:rPr>
          <w:rFonts w:hint="eastAsia" w:eastAsia="宋体"/>
          <w:lang w:val="en-US" w:eastAsia="zh-CN"/>
        </w:rPr>
        <w:t>14</w:t>
      </w:r>
      <w:r>
        <w:t>]</w:t>
      </w:r>
      <w:r>
        <w:tab/>
      </w:r>
      <w:r>
        <w:t>3GPP TS 22.261: "Service requirements for the 5G system".</w:t>
      </w:r>
    </w:p>
    <w:p w14:paraId="0109B0F9">
      <w:pPr>
        <w:pStyle w:val="38"/>
      </w:pPr>
      <w:r>
        <w:t>[</w:t>
      </w:r>
      <w:r>
        <w:rPr>
          <w:rFonts w:hint="eastAsia"/>
          <w:lang w:val="en-US" w:eastAsia="zh-CN"/>
        </w:rPr>
        <w:t>15</w:t>
      </w:r>
      <w:r>
        <w:t xml:space="preserve">] </w:t>
      </w:r>
      <w:r>
        <w:tab/>
      </w:r>
      <w:r>
        <w:rPr>
          <w:rFonts w:eastAsia="Calibri"/>
          <w:iCs/>
        </w:rPr>
        <w:t>Wang et.al, "Effect of Frame Rate on User Experience, Performance, and Simulator Sickness in Virtual Reality", IEEE Transaction on Visualization and Computer Graphics. 2023 Feb 22:PP. doi: 10.1109/TVCG.2023.3247057. (</w:t>
      </w:r>
      <w:r>
        <w:fldChar w:fldCharType="begin"/>
      </w:r>
      <w:r>
        <w:instrText xml:space="preserve"> HYPERLINK "https://ieeexplore.ieee.org/abstract/document/10049694" </w:instrText>
      </w:r>
      <w:r>
        <w:fldChar w:fldCharType="separate"/>
      </w:r>
      <w:r>
        <w:rPr>
          <w:rStyle w:val="13"/>
          <w:rFonts w:eastAsia="Calibri"/>
          <w:iCs/>
        </w:rPr>
        <w:t>Effect of Frame Rate on User Experience, Performance, and Simulator Sickness in Virtual Reality | IEEE Journals &amp; Magazine | IEEE Xplore</w:t>
      </w:r>
      <w:r>
        <w:rPr>
          <w:rStyle w:val="13"/>
          <w:rFonts w:eastAsia="Calibri"/>
          <w:iCs/>
        </w:rPr>
        <w:fldChar w:fldCharType="end"/>
      </w:r>
      <w:r>
        <w:rPr>
          <w:rFonts w:eastAsia="Calibri"/>
          <w:iCs/>
        </w:rPr>
        <w:t>).</w:t>
      </w:r>
    </w:p>
    <w:p w14:paraId="6BD6EBFD">
      <w:pPr>
        <w:pStyle w:val="38"/>
      </w:pPr>
      <w:r>
        <w:t>[</w:t>
      </w:r>
      <w:r>
        <w:rPr>
          <w:rFonts w:hint="eastAsia" w:eastAsia="宋体"/>
          <w:lang w:val="en-US" w:eastAsia="zh-CN"/>
        </w:rPr>
        <w:t>16</w:t>
      </w:r>
      <w:r>
        <w:t xml:space="preserve">] </w:t>
      </w:r>
      <w:r>
        <w:tab/>
      </w:r>
      <w:r>
        <w:fldChar w:fldCharType="begin"/>
      </w:r>
      <w:r>
        <w:instrText xml:space="preserve"> HYPERLINK "https://en.wikipedia.org/wiki/Adreno" </w:instrText>
      </w:r>
      <w:r>
        <w:fldChar w:fldCharType="separate"/>
      </w:r>
      <w:r>
        <w:rPr>
          <w:rStyle w:val="13"/>
        </w:rPr>
        <w:t>https://en.wikipedia.org/wiki/Adreno</w:t>
      </w:r>
      <w:r>
        <w:rPr>
          <w:rStyle w:val="13"/>
        </w:rPr>
        <w:fldChar w:fldCharType="end"/>
      </w:r>
      <w:r>
        <w:t>.</w:t>
      </w:r>
    </w:p>
    <w:p w14:paraId="2F283735">
      <w:pPr>
        <w:pStyle w:val="38"/>
      </w:pPr>
      <w:r>
        <w:t>[</w:t>
      </w:r>
      <w:r>
        <w:rPr>
          <w:rFonts w:hint="eastAsia" w:eastAsia="宋体"/>
          <w:lang w:val="en-US" w:eastAsia="zh-CN"/>
        </w:rPr>
        <w:t>17</w:t>
      </w:r>
      <w:r>
        <w:t xml:space="preserve">] </w:t>
      </w:r>
      <w:r>
        <w:tab/>
      </w:r>
      <w:r>
        <w:fldChar w:fldCharType="begin"/>
      </w:r>
      <w:r>
        <w:instrText xml:space="preserve"> HYPERLINK "https://www.labtekno.com/snapdragon-8-gen-2-vs-apple-a16-bionic/" </w:instrText>
      </w:r>
      <w:r>
        <w:fldChar w:fldCharType="separate"/>
      </w:r>
      <w:r>
        <w:rPr>
          <w:rStyle w:val="13"/>
        </w:rPr>
        <w:t>https://www.labtekno.com/snapdragon-8-gen-2-vs-apple-a16-bionic/</w:t>
      </w:r>
      <w:r>
        <w:rPr>
          <w:rStyle w:val="13"/>
        </w:rPr>
        <w:fldChar w:fldCharType="end"/>
      </w:r>
      <w:r>
        <w:t>.</w:t>
      </w:r>
    </w:p>
    <w:p w14:paraId="34DAB9A8">
      <w:pPr>
        <w:pStyle w:val="38"/>
      </w:pPr>
      <w:r>
        <w:t>[</w:t>
      </w:r>
      <w:r>
        <w:rPr>
          <w:rFonts w:hint="eastAsia" w:eastAsia="宋体"/>
          <w:lang w:val="en-US" w:eastAsia="zh-CN"/>
        </w:rPr>
        <w:t>18</w:t>
      </w:r>
      <w:r>
        <w:t xml:space="preserve">] </w:t>
      </w:r>
      <w:r>
        <w:tab/>
      </w:r>
      <w:r>
        <w:t>Algorithms and tools for GPU-accelerated Computer Generated Holography | Ewireless Research Group (</w:t>
      </w:r>
      <w:r>
        <w:fldChar w:fldCharType="begin"/>
      </w:r>
      <w:r>
        <w:instrText xml:space="preserve"> HYPERLINK "https://www.ewireless.eng.ed.ac.uk/projects" </w:instrText>
      </w:r>
      <w:r>
        <w:fldChar w:fldCharType="separate"/>
      </w:r>
      <w:r>
        <w:rPr>
          <w:rStyle w:val="13"/>
        </w:rPr>
        <w:t>https://www.ewireless.eng.ed.ac.uk/projects</w:t>
      </w:r>
      <w:r>
        <w:rPr>
          <w:rStyle w:val="13"/>
        </w:rPr>
        <w:fldChar w:fldCharType="end"/>
      </w:r>
      <w:r>
        <w:t>).</w:t>
      </w:r>
    </w:p>
    <w:p w14:paraId="46112DDC">
      <w:pPr>
        <w:pStyle w:val="38"/>
      </w:pPr>
      <w:r>
        <w:t>[</w:t>
      </w:r>
      <w:r>
        <w:rPr>
          <w:rFonts w:hint="eastAsia" w:eastAsia="宋体"/>
          <w:lang w:val="en-US" w:eastAsia="zh-CN"/>
        </w:rPr>
        <w:t>19</w:t>
      </w:r>
      <w:r>
        <w:t xml:space="preserve">] </w:t>
      </w:r>
      <w:r>
        <w:tab/>
      </w:r>
      <w:r>
        <w:fldChar w:fldCharType="begin"/>
      </w:r>
      <w:r>
        <w:instrText xml:space="preserve"> HYPERLINK "https://phlearn.com/tutorial/how-many-exposures-hdr/" </w:instrText>
      </w:r>
      <w:r>
        <w:fldChar w:fldCharType="separate"/>
      </w:r>
      <w:r>
        <w:rPr>
          <w:rStyle w:val="13"/>
        </w:rPr>
        <w:t>https://phlearn.com/tutorial/how-many-exposures-hdr/</w:t>
      </w:r>
      <w:r>
        <w:rPr>
          <w:rStyle w:val="13"/>
        </w:rPr>
        <w:fldChar w:fldCharType="end"/>
      </w:r>
      <w:r>
        <w:t>.</w:t>
      </w:r>
    </w:p>
    <w:p w14:paraId="1C1923DF">
      <w:pPr>
        <w:pStyle w:val="38"/>
      </w:pPr>
      <w:r>
        <w:t>[</w:t>
      </w:r>
      <w:r>
        <w:rPr>
          <w:rFonts w:hint="eastAsia" w:eastAsia="宋体"/>
          <w:lang w:val="en-US" w:eastAsia="zh-CN"/>
        </w:rPr>
        <w:t>20</w:t>
      </w:r>
      <w:r>
        <w:t>]</w:t>
      </w:r>
      <w:r>
        <w:tab/>
      </w:r>
      <w:r>
        <w:fldChar w:fldCharType="begin"/>
      </w:r>
      <w:r>
        <w:instrText xml:space="preserve"> HYPERLINK "https://photographylife.com/compressed-vs-uncompressed-vs-lossless-compressed-raw" </w:instrText>
      </w:r>
      <w:r>
        <w:fldChar w:fldCharType="separate"/>
      </w:r>
      <w:r>
        <w:rPr>
          <w:rStyle w:val="13"/>
        </w:rPr>
        <w:t>https://photographylife.com/compressed-vs-uncompressed-vs-lossless-compressed-raw</w:t>
      </w:r>
      <w:r>
        <w:rPr>
          <w:rStyle w:val="13"/>
        </w:rPr>
        <w:fldChar w:fldCharType="end"/>
      </w:r>
      <w:r>
        <w:t>.</w:t>
      </w:r>
    </w:p>
    <w:p w14:paraId="0B81D86A">
      <w:pPr>
        <w:pStyle w:val="38"/>
      </w:pPr>
      <w:r>
        <w:t>[</w:t>
      </w:r>
      <w:r>
        <w:rPr>
          <w:rFonts w:hint="eastAsia" w:eastAsia="宋体"/>
          <w:lang w:val="en-US" w:eastAsia="zh-CN"/>
        </w:rPr>
        <w:t>21</w:t>
      </w:r>
      <w:r>
        <w:t>]</w:t>
      </w:r>
      <w:r>
        <w:tab/>
      </w:r>
      <w:r>
        <w:fldChar w:fldCharType="begin"/>
      </w:r>
      <w:r>
        <w:instrText xml:space="preserve"> HYPERLINK "https://www.dotphoton.com/products/jetraw-core" </w:instrText>
      </w:r>
      <w:r>
        <w:fldChar w:fldCharType="separate"/>
      </w:r>
      <w:r>
        <w:rPr>
          <w:rStyle w:val="13"/>
        </w:rPr>
        <w:t>https://www.dotphoton.com/products/jetraw-core</w:t>
      </w:r>
      <w:r>
        <w:rPr>
          <w:rStyle w:val="13"/>
        </w:rPr>
        <w:fldChar w:fldCharType="end"/>
      </w:r>
      <w:r>
        <w:t>.</w:t>
      </w:r>
    </w:p>
    <w:p w14:paraId="0F58090B">
      <w:pPr>
        <w:pStyle w:val="38"/>
      </w:pPr>
      <w:r>
        <w:t>[</w:t>
      </w:r>
      <w:r>
        <w:rPr>
          <w:rFonts w:hint="eastAsia" w:eastAsia="宋体"/>
          <w:lang w:val="en-US" w:eastAsia="zh-CN"/>
        </w:rPr>
        <w:t>22</w:t>
      </w:r>
      <w:r>
        <w:t xml:space="preserve">] </w:t>
      </w:r>
      <w:r>
        <w:tab/>
      </w:r>
      <w:r>
        <w:fldChar w:fldCharType="begin"/>
      </w:r>
      <w:r>
        <w:instrText xml:space="preserve"> HYPERLINK "https://www.lambdatest.com/learning-hub/web-performance-testing" </w:instrText>
      </w:r>
      <w:r>
        <w:fldChar w:fldCharType="separate"/>
      </w:r>
      <w:r>
        <w:rPr>
          <w:rStyle w:val="13"/>
        </w:rPr>
        <w:t>https://www.lambdatest.com/learning-hub/web-performance-testing</w:t>
      </w:r>
      <w:r>
        <w:rPr>
          <w:rStyle w:val="13"/>
        </w:rPr>
        <w:fldChar w:fldCharType="end"/>
      </w:r>
      <w:r>
        <w:t>.</w:t>
      </w:r>
    </w:p>
    <w:p w14:paraId="3F5F96C1">
      <w:pPr>
        <w:pStyle w:val="38"/>
      </w:pPr>
      <w:bookmarkStart w:id="4" w:name="MCCTEMPBM_00000027"/>
      <w:r>
        <w:t>[</w:t>
      </w:r>
      <w:r>
        <w:rPr>
          <w:rFonts w:hint="eastAsia" w:eastAsia="宋体"/>
          <w:lang w:val="en-US" w:eastAsia="zh-CN"/>
        </w:rPr>
        <w:t>23</w:t>
      </w:r>
      <w:r>
        <w:t xml:space="preserve">] </w:t>
      </w:r>
      <w:r>
        <w:tab/>
      </w:r>
      <w:r>
        <w:t>Marcos Aviles, et al., Static 3D triangle mesh compression overview, Grupo de Tratamiento de Imágenes, Universidad Politécnica de Madrid, Spain, 15th IEEE International Conference on Image Processing. (</w:t>
      </w:r>
      <w:r>
        <w:fldChar w:fldCharType="begin"/>
      </w:r>
      <w:r>
        <w:instrText xml:space="preserve"> HYPERLINK "https://ieeexplore.ieee.org/document/4712347" </w:instrText>
      </w:r>
      <w:r>
        <w:fldChar w:fldCharType="separate"/>
      </w:r>
      <w:r>
        <w:rPr>
          <w:rStyle w:val="13"/>
        </w:rPr>
        <w:t>Static 3D triangle mesh compression overview | IEEE Conference Publication | IEEE Xplore</w:t>
      </w:r>
      <w:r>
        <w:rPr>
          <w:rStyle w:val="13"/>
        </w:rPr>
        <w:fldChar w:fldCharType="end"/>
      </w:r>
      <w:r>
        <w:t>).</w:t>
      </w:r>
    </w:p>
    <w:bookmarkEnd w:id="4"/>
    <w:p w14:paraId="512746F3">
      <w:pPr>
        <w:pStyle w:val="38"/>
      </w:pPr>
      <w:r>
        <w:t>[</w:t>
      </w:r>
      <w:r>
        <w:rPr>
          <w:rFonts w:hint="eastAsia"/>
          <w:lang w:val="en-US" w:eastAsia="zh-CN"/>
        </w:rPr>
        <w:t>24</w:t>
      </w:r>
      <w:r>
        <w:t xml:space="preserve">] </w:t>
      </w:r>
      <w:r>
        <w:tab/>
      </w:r>
      <w:r>
        <w:t>3GPP TR 26.925: "Typical traffic characteristics of media services on 3GPP networks".</w:t>
      </w:r>
    </w:p>
    <w:p w14:paraId="6AD9B423">
      <w:pPr>
        <w:pStyle w:val="38"/>
      </w:pPr>
      <w:bookmarkStart w:id="5" w:name="MCCTEMPBM_00000028"/>
      <w:r>
        <w:t>[</w:t>
      </w:r>
      <w:r>
        <w:rPr>
          <w:rFonts w:hint="eastAsia"/>
          <w:lang w:val="en-US" w:eastAsia="zh-CN"/>
        </w:rPr>
        <w:t>25</w:t>
      </w:r>
      <w:r>
        <w:t>]</w:t>
      </w:r>
      <w:r>
        <w:tab/>
      </w:r>
      <w:r>
        <w:t>European Union Agency for the Space Programme (EUSPA): "Report on Aviation and Drones – User Needs and Requirements", 2023. (</w:t>
      </w:r>
      <w:r>
        <w:fldChar w:fldCharType="begin"/>
      </w:r>
      <w:r>
        <w:instrText xml:space="preserve"> HYPERLINK "https://www.gsc-europa.eu/sites/default/files/sites/all/files/Report_on_User_Needs_and_Requirements_Aviation.pdf" </w:instrText>
      </w:r>
      <w:r>
        <w:fldChar w:fldCharType="separate"/>
      </w:r>
      <w:r>
        <w:rPr>
          <w:rStyle w:val="13"/>
        </w:rPr>
        <w:t>Report_on_User_Needs_and_Requirements_Aviation.pdf</w:t>
      </w:r>
      <w:r>
        <w:rPr>
          <w:rStyle w:val="13"/>
        </w:rPr>
        <w:fldChar w:fldCharType="end"/>
      </w:r>
      <w:r>
        <w:t>)</w:t>
      </w:r>
    </w:p>
    <w:bookmarkEnd w:id="5"/>
    <w:p w14:paraId="3CE09714">
      <w:pPr>
        <w:pStyle w:val="38"/>
      </w:pPr>
      <w:r>
        <w:t>[</w:t>
      </w:r>
      <w:r>
        <w:rPr>
          <w:rFonts w:hint="eastAsia"/>
          <w:lang w:val="en-US" w:eastAsia="zh-CN"/>
        </w:rPr>
        <w:t>26</w:t>
      </w:r>
      <w:r>
        <w:t>]</w:t>
      </w:r>
      <w:r>
        <w:tab/>
      </w:r>
      <w:r>
        <w:t>3GPP TR 36.763: "Study on Narrow-Band Internet of Things (NB-IoT) / enhanced Machine Type Communication (eMTC) support for Non-Terrestrial Networks (NTN)".</w:t>
      </w:r>
    </w:p>
    <w:p w14:paraId="0F10B78E">
      <w:pPr>
        <w:pStyle w:val="38"/>
      </w:pPr>
      <w:r>
        <w:t>[</w:t>
      </w:r>
      <w:r>
        <w:rPr>
          <w:rFonts w:hint="eastAsia"/>
          <w:lang w:val="en-US" w:eastAsia="zh-CN"/>
        </w:rPr>
        <w:t>27</w:t>
      </w:r>
      <w:r>
        <w:t>]</w:t>
      </w:r>
      <w:r>
        <w:tab/>
      </w:r>
      <w:r>
        <w:t>Recommendation ITU-R M.2160-0: "Framework and overall objectives of the future development of IMT for 2030 and beyond". (</w:t>
      </w:r>
      <w:r>
        <w:fldChar w:fldCharType="begin"/>
      </w:r>
      <w:r>
        <w:instrText xml:space="preserve"> HYPERLINK "https://www.itu.int/dms_pubrec/itu-r/rec/m/R-REC-M.2160-0-202311-I!!PDF-E.pdf" </w:instrText>
      </w:r>
      <w:r>
        <w:fldChar w:fldCharType="separate"/>
      </w:r>
      <w:r>
        <w:rPr>
          <w:rStyle w:val="13"/>
        </w:rPr>
        <w:t>https://www.itu.int/dms_pubrec/itu-r/rec/m/R-REC-M.2160-0-202311-I!!PDF-E.pdf</w:t>
      </w:r>
      <w:r>
        <w:rPr>
          <w:rStyle w:val="13"/>
        </w:rPr>
        <w:fldChar w:fldCharType="end"/>
      </w:r>
      <w:r>
        <w:t>).</w:t>
      </w:r>
    </w:p>
    <w:p w14:paraId="0F5E7B89">
      <w:pPr>
        <w:pStyle w:val="38"/>
      </w:pPr>
      <w:r>
        <w:t>[</w:t>
      </w:r>
      <w:r>
        <w:rPr>
          <w:rFonts w:hint="eastAsia"/>
          <w:lang w:val="en-US" w:eastAsia="zh-CN"/>
        </w:rPr>
        <w:t>28</w:t>
      </w:r>
      <w:r>
        <w:t>]</w:t>
      </w:r>
      <w:r>
        <w:tab/>
      </w:r>
      <w:r>
        <w:t>3GPP TS 22.156: "Mobile Metaverse Services".</w:t>
      </w:r>
    </w:p>
    <w:p w14:paraId="36B5EC0B">
      <w:pPr>
        <w:pStyle w:val="38"/>
        <w:rPr>
          <w:rFonts w:eastAsia="Yu Mincho"/>
        </w:rPr>
      </w:pPr>
      <w:r>
        <w:rPr>
          <w:rFonts w:hint="eastAsia" w:eastAsia="Yu Mincho"/>
        </w:rPr>
        <w:t>[</w:t>
      </w:r>
      <w:r>
        <w:rPr>
          <w:rFonts w:hint="eastAsia" w:eastAsiaTheme="minorEastAsia"/>
          <w:lang w:val="en-US" w:eastAsia="zh-CN"/>
        </w:rPr>
        <w:t>29</w:t>
      </w:r>
      <w:r>
        <w:rPr>
          <w:rFonts w:hint="eastAsia" w:eastAsia="Yu Mincho"/>
        </w:rPr>
        <w:t>]</w:t>
      </w:r>
      <w:r>
        <w:rPr>
          <w:rFonts w:eastAsia="Yu Mincho"/>
        </w:rPr>
        <w:t xml:space="preserve"> </w:t>
      </w:r>
      <w:r>
        <w:rPr>
          <w:rFonts w:eastAsia="Yu Mincho"/>
        </w:rPr>
        <w:tab/>
      </w:r>
      <w:r>
        <w:rPr>
          <w:rFonts w:eastAsia="Yu Mincho"/>
        </w:rPr>
        <w:t xml:space="preserve">United Nations General Assembly. (1987). Report of the world commission on environment and development: Our common future. </w:t>
      </w:r>
      <w:r>
        <w:fldChar w:fldCharType="begin"/>
      </w:r>
      <w:r>
        <w:instrText xml:space="preserve"> HYPERLINK "https://digitallibrary.un.org/record/139811" </w:instrText>
      </w:r>
      <w:r>
        <w:fldChar w:fldCharType="separate"/>
      </w:r>
      <w:r>
        <w:rPr>
          <w:rStyle w:val="13"/>
          <w:rFonts w:eastAsia="Yu Mincho"/>
        </w:rPr>
        <w:t>https://digitallibrary.un.org/record/139811</w:t>
      </w:r>
      <w:r>
        <w:rPr>
          <w:rStyle w:val="13"/>
          <w:rFonts w:eastAsia="Yu Mincho"/>
        </w:rPr>
        <w:fldChar w:fldCharType="end"/>
      </w:r>
      <w:r>
        <w:rPr>
          <w:rFonts w:eastAsia="Yu Mincho"/>
        </w:rPr>
        <w:t>.</w:t>
      </w:r>
    </w:p>
    <w:p w14:paraId="7C2D4174">
      <w:pPr>
        <w:pStyle w:val="38"/>
        <w:rPr>
          <w:rFonts w:eastAsia="Yu Mincho"/>
        </w:rPr>
      </w:pPr>
      <w:r>
        <w:rPr>
          <w:rFonts w:eastAsia="Yu Mincho"/>
        </w:rPr>
        <w:t>[</w:t>
      </w:r>
      <w:r>
        <w:rPr>
          <w:rFonts w:hint="eastAsia" w:eastAsiaTheme="minorEastAsia"/>
          <w:lang w:val="en-US" w:eastAsia="zh-CN"/>
        </w:rPr>
        <w:t>30</w:t>
      </w:r>
      <w:r>
        <w:rPr>
          <w:rFonts w:eastAsia="Yu Mincho"/>
        </w:rPr>
        <w:t xml:space="preserve">] </w:t>
      </w:r>
      <w:r>
        <w:rPr>
          <w:rFonts w:eastAsia="Yu Mincho"/>
        </w:rPr>
        <w:tab/>
      </w:r>
      <w:r>
        <w:rPr>
          <w:rFonts w:eastAsia="Yu Mincho"/>
        </w:rPr>
        <w:t>3GPP T</w:t>
      </w:r>
      <w:r>
        <w:rPr>
          <w:rFonts w:hint="eastAsia" w:eastAsia="Yu Mincho"/>
        </w:rPr>
        <w:t>S</w:t>
      </w:r>
      <w:r>
        <w:rPr>
          <w:rFonts w:eastAsia="Yu Mincho"/>
        </w:rPr>
        <w:t> </w:t>
      </w:r>
      <w:r>
        <w:rPr>
          <w:rFonts w:hint="eastAsia" w:eastAsia="Yu Mincho"/>
        </w:rPr>
        <w:t>23</w:t>
      </w:r>
      <w:r>
        <w:rPr>
          <w:rFonts w:eastAsia="Yu Mincho"/>
        </w:rPr>
        <w:t>.</w:t>
      </w:r>
      <w:r>
        <w:rPr>
          <w:rFonts w:hint="eastAsia" w:eastAsia="Yu Mincho"/>
        </w:rPr>
        <w:t>5</w:t>
      </w:r>
      <w:r>
        <w:rPr>
          <w:rFonts w:eastAsia="Yu Mincho"/>
        </w:rPr>
        <w:t>02: "Procedures for the 5G System"</w:t>
      </w:r>
      <w:r>
        <w:rPr>
          <w:rFonts w:hint="eastAsia" w:eastAsia="Yu Mincho"/>
        </w:rPr>
        <w:t>.</w:t>
      </w:r>
    </w:p>
    <w:p w14:paraId="6F34E8B6">
      <w:pPr>
        <w:pStyle w:val="38"/>
      </w:pPr>
      <w:r>
        <w:t>[</w:t>
      </w:r>
      <w:r>
        <w:rPr>
          <w:rFonts w:hint="eastAsia"/>
          <w:lang w:val="en-US" w:eastAsia="zh-CN"/>
        </w:rPr>
        <w:t>31</w:t>
      </w:r>
      <w:r>
        <w:t>]</w:t>
      </w:r>
      <w:r>
        <w:tab/>
      </w:r>
      <w:r>
        <w:t>Hexa-X-II, "Deliverable D1.2: 6G Use Cases and Requirements", December 2023. (</w:t>
      </w:r>
      <w:r>
        <w:fldChar w:fldCharType="begin"/>
      </w:r>
      <w:r>
        <w:instrText xml:space="preserve"> HYPERLINK "https://hexa-x-ii.eu/wp-content/uploads/2024/01/Hexa-X-II_D1.2.pdf" </w:instrText>
      </w:r>
      <w:r>
        <w:fldChar w:fldCharType="separate"/>
      </w:r>
      <w:r>
        <w:rPr>
          <w:rStyle w:val="13"/>
        </w:rPr>
        <w:t>Hexa-X-II D1.2</w:t>
      </w:r>
      <w:r>
        <w:rPr>
          <w:rStyle w:val="13"/>
        </w:rPr>
        <w:fldChar w:fldCharType="end"/>
      </w:r>
      <w:r>
        <w:t>).</w:t>
      </w:r>
    </w:p>
    <w:p w14:paraId="5BD08BC5">
      <w:pPr>
        <w:pStyle w:val="38"/>
        <w:rPr>
          <w:rFonts w:eastAsia="Yu Mincho"/>
        </w:rPr>
      </w:pPr>
      <w:r>
        <w:rPr>
          <w:rFonts w:eastAsia="Yu Mincho"/>
        </w:rPr>
        <w:t>[</w:t>
      </w:r>
      <w:r>
        <w:rPr>
          <w:rFonts w:hint="eastAsia" w:eastAsia="宋体"/>
          <w:lang w:val="en-US" w:eastAsia="zh-CN"/>
        </w:rPr>
        <w:t>32</w:t>
      </w:r>
      <w:r>
        <w:rPr>
          <w:rFonts w:eastAsia="Yu Mincho"/>
        </w:rPr>
        <w:t>]</w:t>
      </w:r>
      <w:r>
        <w:rPr>
          <w:rFonts w:eastAsia="Yu Mincho"/>
        </w:rPr>
        <w:tab/>
      </w:r>
      <w:r>
        <w:fldChar w:fldCharType="begin"/>
      </w:r>
      <w:r>
        <w:instrText xml:space="preserve"> HYPERLINK "https://www.easa.europa.eu/en/what-is-uam" </w:instrText>
      </w:r>
      <w:r>
        <w:fldChar w:fldCharType="separate"/>
      </w:r>
      <w:r>
        <w:rPr>
          <w:rStyle w:val="13"/>
          <w:rFonts w:eastAsia="Yu Mincho"/>
        </w:rPr>
        <w:t>https://www.easa.europa.eu/en/what-is-uam</w:t>
      </w:r>
      <w:r>
        <w:rPr>
          <w:rStyle w:val="13"/>
          <w:rFonts w:eastAsia="Yu Mincho"/>
        </w:rPr>
        <w:fldChar w:fldCharType="end"/>
      </w:r>
      <w:r>
        <w:rPr>
          <w:rFonts w:eastAsia="Yu Mincho"/>
        </w:rPr>
        <w:t>.</w:t>
      </w:r>
    </w:p>
    <w:p w14:paraId="6A8EF5EE">
      <w:pPr>
        <w:pStyle w:val="38"/>
        <w:rPr>
          <w:rFonts w:eastAsia="Yu Mincho"/>
        </w:rPr>
      </w:pPr>
      <w:r>
        <w:rPr>
          <w:rFonts w:eastAsia="Yu Mincho"/>
        </w:rPr>
        <w:t>[</w:t>
      </w:r>
      <w:r>
        <w:rPr>
          <w:rFonts w:hint="eastAsia" w:eastAsia="宋体"/>
          <w:lang w:val="en-US" w:eastAsia="zh-CN"/>
        </w:rPr>
        <w:t>33</w:t>
      </w:r>
      <w:r>
        <w:rPr>
          <w:rFonts w:eastAsia="Yu Mincho"/>
        </w:rPr>
        <w:t>]</w:t>
      </w:r>
      <w:r>
        <w:rPr>
          <w:rFonts w:eastAsia="Yu Mincho"/>
        </w:rPr>
        <w:tab/>
      </w:r>
      <w:r>
        <w:fldChar w:fldCharType="begin"/>
      </w:r>
      <w:r>
        <w:instrText xml:space="preserve"> HYPERLINK "https://www.autoflight.com/en/air/" </w:instrText>
      </w:r>
      <w:r>
        <w:fldChar w:fldCharType="separate"/>
      </w:r>
      <w:r>
        <w:rPr>
          <w:rStyle w:val="13"/>
          <w:rFonts w:eastAsia="Yu Mincho"/>
        </w:rPr>
        <w:t>https://www.autoflight.com/en/air/</w:t>
      </w:r>
      <w:r>
        <w:rPr>
          <w:rStyle w:val="13"/>
          <w:rFonts w:eastAsia="Yu Mincho"/>
        </w:rPr>
        <w:fldChar w:fldCharType="end"/>
      </w:r>
      <w:r>
        <w:rPr>
          <w:rFonts w:eastAsia="Yu Mincho"/>
        </w:rPr>
        <w:t>.</w:t>
      </w:r>
    </w:p>
    <w:p w14:paraId="097DA4D9">
      <w:pPr>
        <w:pStyle w:val="38"/>
        <w:rPr>
          <w:rFonts w:eastAsia="Yu Mincho"/>
        </w:rPr>
      </w:pPr>
      <w:bookmarkStart w:id="6" w:name="MCCTEMPBM_00000029"/>
      <w:r>
        <w:rPr>
          <w:rFonts w:eastAsia="Yu Mincho"/>
        </w:rPr>
        <w:t>[</w:t>
      </w:r>
      <w:r>
        <w:rPr>
          <w:rFonts w:hint="eastAsia" w:eastAsia="宋体"/>
          <w:lang w:val="en-US" w:eastAsia="zh-CN"/>
        </w:rPr>
        <w:t>34</w:t>
      </w:r>
      <w:r>
        <w:rPr>
          <w:rFonts w:eastAsia="Yu Mincho"/>
        </w:rPr>
        <w:t>]</w:t>
      </w:r>
      <w:r>
        <w:rPr>
          <w:rFonts w:eastAsia="Yu Mincho"/>
        </w:rPr>
        <w:tab/>
      </w:r>
      <w:r>
        <w:rPr>
          <w:rFonts w:eastAsia="Yu Mincho"/>
        </w:rPr>
        <w:t>"Low altitude economy development white paper (2.0) All digital solutions", International digital economy academy (IDEA), 2023.</w:t>
      </w:r>
    </w:p>
    <w:bookmarkEnd w:id="6"/>
    <w:p w14:paraId="3429D633">
      <w:pPr>
        <w:pStyle w:val="38"/>
        <w:rPr>
          <w:rFonts w:eastAsia="Yu Mincho"/>
        </w:rPr>
      </w:pPr>
      <w:r>
        <w:rPr>
          <w:rFonts w:eastAsia="Yu Mincho"/>
        </w:rPr>
        <w:t>[</w:t>
      </w:r>
      <w:r>
        <w:rPr>
          <w:rFonts w:hint="eastAsia" w:eastAsia="宋体"/>
          <w:lang w:val="en-US" w:eastAsia="zh-CN"/>
        </w:rPr>
        <w:t>35</w:t>
      </w:r>
      <w:r>
        <w:rPr>
          <w:rFonts w:eastAsia="Yu Mincho"/>
        </w:rPr>
        <w:t>]</w:t>
      </w:r>
      <w:r>
        <w:rPr>
          <w:rFonts w:eastAsia="Yu Mincho"/>
        </w:rPr>
        <w:tab/>
      </w:r>
      <w:r>
        <w:rPr>
          <w:rFonts w:eastAsia="Yu Mincho"/>
        </w:rPr>
        <w:t>3GPP TS 22.125: "Uncrewed Aerial System (UAS) support in 3GPP; Stage 1".</w:t>
      </w:r>
    </w:p>
    <w:p w14:paraId="440B334D">
      <w:pPr>
        <w:pStyle w:val="38"/>
        <w:rPr>
          <w:rFonts w:eastAsia="Yu Mincho"/>
        </w:rPr>
      </w:pPr>
      <w:r>
        <w:rPr>
          <w:rFonts w:hint="eastAsia" w:eastAsia="宋体"/>
          <w:lang w:val="en-US" w:eastAsia="zh-CN"/>
        </w:rPr>
        <w:t>[36</w:t>
      </w:r>
      <w:r>
        <w:rPr>
          <w:rFonts w:eastAsia="Yu Mincho"/>
        </w:rPr>
        <w:t>]</w:t>
      </w:r>
      <w:r>
        <w:rPr>
          <w:rFonts w:eastAsia="Yu Mincho"/>
        </w:rPr>
        <w:tab/>
      </w:r>
      <w:r>
        <w:fldChar w:fldCharType="begin"/>
      </w:r>
      <w:r>
        <w:instrText xml:space="preserve"> HYPERLINK "https://www.unmannedairspace.info/latest-news-and-information/shenzhen-reaches-record-number-of-drone-operations-with-600000-flights-in-2023/" </w:instrText>
      </w:r>
      <w:r>
        <w:fldChar w:fldCharType="separate"/>
      </w:r>
      <w:r>
        <w:rPr>
          <w:rStyle w:val="13"/>
          <w:rFonts w:eastAsia="Yu Mincho"/>
        </w:rPr>
        <w:t>https://www.unmannedairspace.info/latest-news-and-information/shenzhen-reaches-record-number-of-drone-operations-with-600000-flights-in-2023/</w:t>
      </w:r>
      <w:r>
        <w:rPr>
          <w:rStyle w:val="13"/>
          <w:rFonts w:eastAsia="Yu Mincho"/>
        </w:rPr>
        <w:fldChar w:fldCharType="end"/>
      </w:r>
      <w:r>
        <w:rPr>
          <w:rFonts w:eastAsia="Yu Mincho"/>
        </w:rPr>
        <w:t>.</w:t>
      </w:r>
    </w:p>
    <w:p w14:paraId="7CBBE377">
      <w:pPr>
        <w:pStyle w:val="38"/>
        <w:rPr>
          <w:rFonts w:eastAsia="Yu Mincho"/>
        </w:rPr>
      </w:pPr>
      <w:bookmarkStart w:id="7" w:name="MCCTEMPBM_00000030"/>
      <w:r>
        <w:rPr>
          <w:rFonts w:eastAsia="Yu Mincho"/>
        </w:rPr>
        <w:t>[</w:t>
      </w:r>
      <w:r>
        <w:rPr>
          <w:rFonts w:hint="eastAsia" w:eastAsia="宋体"/>
          <w:lang w:val="en-US" w:eastAsia="zh-CN"/>
        </w:rPr>
        <w:t>37</w:t>
      </w:r>
      <w:r>
        <w:rPr>
          <w:rFonts w:eastAsia="Yu Mincho"/>
        </w:rPr>
        <w:t>]</w:t>
      </w:r>
      <w:r>
        <w:rPr>
          <w:rFonts w:eastAsia="Yu Mincho"/>
        </w:rPr>
        <w:tab/>
      </w:r>
      <w:r>
        <w:rPr>
          <w:rFonts w:eastAsia="Yu Mincho"/>
        </w:rPr>
        <w:t>5G Automotive Association (5GAA): "C-V2X Use Cases and Service Level Requirements Volume II", 2023. (</w:t>
      </w:r>
      <w:r>
        <w:fldChar w:fldCharType="begin"/>
      </w:r>
      <w:r>
        <w:instrText xml:space="preserve"> HYPERLINK "https://5gaa.org/c-v2x-use-cases-and-service-level-requirements-volume-ii/" </w:instrText>
      </w:r>
      <w:r>
        <w:fldChar w:fldCharType="separate"/>
      </w:r>
      <w:r>
        <w:rPr>
          <w:rStyle w:val="13"/>
          <w:rFonts w:eastAsia="Yu Mincho"/>
        </w:rPr>
        <w:t>C-V2X Use Cases and Service Level Requirements Volume II - 5GAA</w:t>
      </w:r>
      <w:r>
        <w:rPr>
          <w:rStyle w:val="13"/>
          <w:rFonts w:eastAsia="Yu Mincho"/>
        </w:rPr>
        <w:fldChar w:fldCharType="end"/>
      </w:r>
      <w:r>
        <w:rPr>
          <w:rFonts w:eastAsia="Yu Mincho"/>
        </w:rPr>
        <w:t>).</w:t>
      </w:r>
    </w:p>
    <w:bookmarkEnd w:id="7"/>
    <w:p w14:paraId="4F124BE8">
      <w:pPr>
        <w:pStyle w:val="38"/>
        <w:rPr>
          <w:rFonts w:eastAsia="Yu Mincho"/>
        </w:rPr>
      </w:pPr>
      <w:r>
        <w:rPr>
          <w:rFonts w:eastAsia="Yu Mincho"/>
        </w:rPr>
        <w:t>[</w:t>
      </w:r>
      <w:r>
        <w:rPr>
          <w:rFonts w:hint="eastAsia" w:eastAsia="宋体"/>
          <w:lang w:val="en-US" w:eastAsia="zh-CN"/>
        </w:rPr>
        <w:t>38</w:t>
      </w:r>
      <w:r>
        <w:rPr>
          <w:rFonts w:eastAsia="Yu Mincho"/>
        </w:rPr>
        <w:t>]</w:t>
      </w:r>
      <w:r>
        <w:rPr>
          <w:rFonts w:eastAsia="Yu Mincho"/>
        </w:rPr>
        <w:tab/>
      </w:r>
      <w:r>
        <w:fldChar w:fldCharType="begin"/>
      </w:r>
      <w:r>
        <w:instrText xml:space="preserve"> HYPERLINK "https://www.flyeye.io/drone-acronym-daa/." </w:instrText>
      </w:r>
      <w:r>
        <w:fldChar w:fldCharType="separate"/>
      </w:r>
      <w:r>
        <w:rPr>
          <w:rFonts w:eastAsia="Yu Mincho"/>
          <w:color w:val="0000FF"/>
          <w:u w:val="single"/>
        </w:rPr>
        <w:t>https://www.flyeye.io/drone-acronym-daa/.</w:t>
      </w:r>
      <w:r>
        <w:rPr>
          <w:rFonts w:eastAsia="Yu Mincho"/>
          <w:color w:val="0000FF"/>
          <w:u w:val="single"/>
        </w:rPr>
        <w:fldChar w:fldCharType="end"/>
      </w:r>
    </w:p>
    <w:p w14:paraId="0BF6F0E8">
      <w:pPr>
        <w:pStyle w:val="38"/>
        <w:rPr>
          <w:highlight w:val="green"/>
        </w:rPr>
      </w:pPr>
      <w:r>
        <w:t>[</w:t>
      </w:r>
      <w:r>
        <w:rPr>
          <w:rFonts w:hint="eastAsia"/>
          <w:lang w:val="en-US" w:eastAsia="zh-CN"/>
        </w:rPr>
        <w:t>39</w:t>
      </w:r>
      <w:r>
        <w:t>]</w:t>
      </w:r>
      <w:r>
        <w:tab/>
      </w:r>
      <w:r>
        <w:t>Report ITU-R M.</w:t>
      </w:r>
      <w:r>
        <w:rPr>
          <w:lang w:eastAsia="zh-CN"/>
        </w:rPr>
        <w:t>2516</w:t>
      </w:r>
      <w:r>
        <w:t>-0, "Future technology trends of terrestrial International Mobile Telecommunications systems towards 2030 and beyond ".</w:t>
      </w:r>
      <w:r>
        <w:rPr>
          <w:lang w:eastAsia="zh-CN"/>
        </w:rPr>
        <w:t xml:space="preserve"> </w:t>
      </w:r>
      <w:r>
        <w:t>(</w:t>
      </w:r>
      <w:r>
        <w:fldChar w:fldCharType="begin"/>
      </w:r>
      <w:r>
        <w:instrText xml:space="preserve"> HYPERLINK "https://www.itu.int/dms_pub/itu-r/opb/rep/R-REP-M.2516-2022-PDF-E.pdf" </w:instrText>
      </w:r>
      <w:r>
        <w:fldChar w:fldCharType="separate"/>
      </w:r>
      <w:r>
        <w:rPr>
          <w:rStyle w:val="13"/>
        </w:rPr>
        <w:t>https://www.itu.int/dms_pub/itu-r/opb/rep/R-REP-M.2516-2022-PDF-E.pdf</w:t>
      </w:r>
      <w:r>
        <w:rPr>
          <w:rStyle w:val="13"/>
        </w:rPr>
        <w:fldChar w:fldCharType="end"/>
      </w:r>
      <w:r>
        <w:t>).</w:t>
      </w:r>
    </w:p>
    <w:p w14:paraId="1B849DCB">
      <w:pPr>
        <w:pStyle w:val="38"/>
        <w:numPr>
          <w:ilvl w:val="255"/>
          <w:numId w:val="0"/>
        </w:numPr>
        <w:ind w:left="284"/>
        <w:rPr>
          <w:rFonts w:eastAsia="Yu Mincho"/>
        </w:rPr>
      </w:pPr>
      <w:r>
        <w:rPr>
          <w:rFonts w:hint="eastAsia"/>
          <w:lang w:val="en-US" w:eastAsia="zh-CN"/>
        </w:rPr>
        <w:t>[40]</w:t>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t>3GPP TR 33.841</w:t>
      </w:r>
      <w:r>
        <w:rPr>
          <w:rFonts w:hint="eastAsia" w:eastAsia="宋体"/>
          <w:lang w:val="en-US" w:eastAsia="zh-CN"/>
        </w:rPr>
        <w:t xml:space="preserve">: </w:t>
      </w:r>
      <w:r>
        <w:t>"Study on the support of 256-bit algorithms for 5G</w:t>
      </w:r>
      <w:r>
        <w:rPr>
          <w:rFonts w:eastAsia="Yu Mincho"/>
        </w:rPr>
        <w:t>"</w:t>
      </w:r>
      <w:r>
        <w:rPr>
          <w:rFonts w:hint="eastAsia" w:eastAsia="Yu Mincho"/>
        </w:rPr>
        <w:t>.</w:t>
      </w:r>
    </w:p>
    <w:p w14:paraId="49A64059">
      <w:pPr>
        <w:pStyle w:val="38"/>
        <w:rPr>
          <w:rFonts w:eastAsia="宋体"/>
          <w:lang w:val="en-US" w:eastAsia="zh-CN"/>
        </w:rPr>
      </w:pPr>
      <w:r>
        <w:rPr>
          <w:rFonts w:hint="eastAsia" w:eastAsia="宋体"/>
          <w:lang w:val="en-US" w:eastAsia="zh-CN"/>
        </w:rPr>
        <w:t>[41]</w:t>
      </w:r>
      <w:r>
        <w:rPr>
          <w:rFonts w:hint="eastAsia" w:eastAsia="宋体"/>
          <w:lang w:val="en-US" w:eastAsia="zh-CN"/>
        </w:rPr>
        <w:tab/>
      </w:r>
      <w:r>
        <w:t>3GPP TS 35.246</w:t>
      </w:r>
      <w:r>
        <w:rPr>
          <w:rFonts w:hint="eastAsia" w:eastAsia="宋体"/>
          <w:lang w:val="en-US" w:eastAsia="zh-CN"/>
        </w:rPr>
        <w:t xml:space="preserve">: </w:t>
      </w:r>
      <w:r>
        <w:t>"Specification of the ZUC based 256-bits algorithm set: Specification of the 256-NEA6 encryption, the 256-NIA6 integrity, and the 256-NCA6 authenticated encryption algorithm for 5G; Document 1: algorithm specification</w:t>
      </w:r>
      <w:r>
        <w:rPr>
          <w:rFonts w:eastAsia="Yu Mincho"/>
        </w:rPr>
        <w:t>"</w:t>
      </w:r>
      <w:r>
        <w:rPr>
          <w:rFonts w:hint="eastAsia" w:eastAsia="Yu Mincho"/>
        </w:rPr>
        <w:t>.</w:t>
      </w:r>
    </w:p>
    <w:p w14:paraId="09FF7ABD">
      <w:pPr>
        <w:pStyle w:val="38"/>
        <w:rPr>
          <w:rFonts w:eastAsia="宋体"/>
          <w:lang w:val="en-US" w:eastAsia="zh-CN"/>
        </w:rPr>
      </w:pPr>
      <w:r>
        <w:rPr>
          <w:rFonts w:hint="eastAsia" w:eastAsia="宋体"/>
          <w:lang w:val="en-US" w:eastAsia="zh-CN"/>
        </w:rPr>
        <w:t>[42]</w:t>
      </w:r>
      <w:r>
        <w:rPr>
          <w:rFonts w:hint="eastAsia" w:eastAsia="宋体"/>
          <w:lang w:val="en-US" w:eastAsia="zh-CN"/>
        </w:rPr>
        <w:tab/>
      </w:r>
      <w:r>
        <w:t>3GPP TS 35.247</w:t>
      </w:r>
      <w:r>
        <w:rPr>
          <w:rFonts w:hint="eastAsia" w:eastAsia="宋体"/>
          <w:lang w:val="en-US" w:eastAsia="zh-CN"/>
        </w:rPr>
        <w:t xml:space="preserve">: </w:t>
      </w:r>
      <w:r>
        <w:t>"Specification of the ZUC based 256-bits algorithm set: Specification of the 256-NEA6 encryption, the 256-NIA6 integrity, and the 256-NCA6 authenticated encryption algorithm for 5G; Document 2: implementation test data</w:t>
      </w:r>
      <w:r>
        <w:rPr>
          <w:rFonts w:eastAsia="Yu Mincho"/>
        </w:rPr>
        <w:t>"</w:t>
      </w:r>
      <w:r>
        <w:rPr>
          <w:rFonts w:hint="eastAsia" w:eastAsia="Yu Mincho"/>
        </w:rPr>
        <w:t>.</w:t>
      </w:r>
    </w:p>
    <w:p w14:paraId="2914676C">
      <w:pPr>
        <w:pStyle w:val="38"/>
        <w:rPr>
          <w:rFonts w:eastAsia="宋体"/>
          <w:lang w:val="en-US" w:eastAsia="zh-CN"/>
        </w:rPr>
      </w:pPr>
      <w:r>
        <w:rPr>
          <w:rFonts w:hint="eastAsia" w:eastAsia="宋体"/>
          <w:lang w:val="en-US" w:eastAsia="zh-CN"/>
        </w:rPr>
        <w:t>[43]</w:t>
      </w:r>
      <w:r>
        <w:rPr>
          <w:rFonts w:hint="eastAsia" w:eastAsia="宋体"/>
          <w:lang w:val="en-US" w:eastAsia="zh-CN"/>
        </w:rPr>
        <w:tab/>
      </w:r>
      <w:r>
        <w:t>3GPP TS 35.248</w:t>
      </w:r>
      <w:r>
        <w:rPr>
          <w:rFonts w:hint="eastAsia" w:eastAsia="宋体"/>
          <w:lang w:val="en-US" w:eastAsia="zh-CN"/>
        </w:rPr>
        <w:t xml:space="preserve">: </w:t>
      </w:r>
      <w:r>
        <w:t>"Specification of the ZUC based 256-bits algorithm set: Specification of the 256-NEA6 encryption, the 256-NIA6 integrity, and the 256-NCA6 authenticated encryption algorithm for 5G; Document 3: design conformance test data</w:t>
      </w:r>
      <w:r>
        <w:rPr>
          <w:rFonts w:eastAsia="Yu Mincho"/>
        </w:rPr>
        <w:t>"</w:t>
      </w:r>
      <w:r>
        <w:rPr>
          <w:rFonts w:hint="eastAsia" w:eastAsia="Yu Mincho"/>
        </w:rPr>
        <w:t>.</w:t>
      </w:r>
    </w:p>
    <w:p w14:paraId="0ED06E02">
      <w:pPr>
        <w:pStyle w:val="38"/>
        <w:rPr>
          <w:rFonts w:eastAsia="宋体"/>
          <w:lang w:val="en-US" w:eastAsia="zh-CN"/>
        </w:rPr>
      </w:pPr>
      <w:r>
        <w:rPr>
          <w:rFonts w:hint="eastAsia" w:eastAsia="宋体"/>
          <w:lang w:val="en-US" w:eastAsia="zh-CN"/>
        </w:rPr>
        <w:t>[44]</w:t>
      </w:r>
      <w:r>
        <w:rPr>
          <w:rFonts w:hint="eastAsia" w:eastAsia="宋体"/>
          <w:lang w:val="en-US" w:eastAsia="zh-CN"/>
        </w:rPr>
        <w:tab/>
      </w:r>
      <w:r>
        <w:t>3GPP TR 22.</w:t>
      </w:r>
      <w:r>
        <w:rPr>
          <w:rFonts w:hint="eastAsia" w:eastAsia="宋体"/>
          <w:lang w:val="en-US" w:eastAsia="zh-CN"/>
        </w:rPr>
        <w:t>8</w:t>
      </w:r>
      <w:r>
        <w:t>83</w:t>
      </w:r>
      <w:r>
        <w:rPr>
          <w:rFonts w:hint="eastAsia" w:eastAsia="宋体"/>
          <w:lang w:val="en-US" w:eastAsia="zh-CN"/>
        </w:rPr>
        <w:t xml:space="preserve">: </w:t>
      </w:r>
      <w:r>
        <w:t>"Feasibility Study on Energy Efficiency as service criteria Phase 2</w:t>
      </w:r>
      <w:r>
        <w:rPr>
          <w:rFonts w:eastAsia="Yu Mincho"/>
        </w:rPr>
        <w:t>"</w:t>
      </w:r>
      <w:r>
        <w:rPr>
          <w:rFonts w:hint="eastAsia" w:eastAsia="Yu Mincho"/>
        </w:rPr>
        <w:t>.</w:t>
      </w:r>
    </w:p>
    <w:p w14:paraId="6D18F90C">
      <w:pPr>
        <w:pStyle w:val="38"/>
        <w:rPr>
          <w:rFonts w:eastAsia="宋体"/>
          <w:lang w:val="en-US" w:eastAsia="zh-CN"/>
        </w:rPr>
      </w:pPr>
      <w:r>
        <w:rPr>
          <w:rFonts w:hint="eastAsia" w:eastAsia="宋体"/>
          <w:lang w:val="en-US" w:eastAsia="zh-CN"/>
        </w:rPr>
        <w:t>[45]</w:t>
      </w:r>
      <w:r>
        <w:rPr>
          <w:rFonts w:hint="eastAsia" w:eastAsia="宋体"/>
          <w:lang w:val="en-US" w:eastAsia="zh-CN"/>
        </w:rPr>
        <w:tab/>
      </w:r>
      <w:r>
        <w:t>3GPP TS 36.211</w:t>
      </w:r>
      <w:r>
        <w:rPr>
          <w:rFonts w:hint="eastAsia" w:eastAsia="宋体"/>
          <w:lang w:val="en-US" w:eastAsia="zh-CN"/>
        </w:rPr>
        <w:t xml:space="preserve">: </w:t>
      </w:r>
      <w:r>
        <w:t>"Evolved Universal Terrestrial Radio Access (E-UTRA); Physical channels and modulation</w:t>
      </w:r>
      <w:r>
        <w:rPr>
          <w:rFonts w:eastAsia="Yu Mincho"/>
        </w:rPr>
        <w:t>"</w:t>
      </w:r>
      <w:r>
        <w:rPr>
          <w:rFonts w:hint="eastAsia" w:eastAsia="Yu Mincho"/>
        </w:rPr>
        <w:t>.</w:t>
      </w:r>
    </w:p>
    <w:p w14:paraId="721735A5">
      <w:pPr>
        <w:pStyle w:val="38"/>
        <w:rPr>
          <w:rFonts w:eastAsia="宋体"/>
          <w:lang w:val="en-US" w:eastAsia="zh-CN"/>
        </w:rPr>
      </w:pPr>
      <w:r>
        <w:rPr>
          <w:rFonts w:hint="eastAsia" w:eastAsia="宋体"/>
          <w:lang w:val="en-US" w:eastAsia="zh-CN"/>
        </w:rPr>
        <w:t>[46]</w:t>
      </w:r>
      <w:r>
        <w:rPr>
          <w:rFonts w:hint="eastAsia" w:eastAsia="宋体"/>
          <w:lang w:val="en-US" w:eastAsia="zh-CN"/>
        </w:rPr>
        <w:tab/>
      </w:r>
      <w:r>
        <w:t>3GPP TS 38.211</w:t>
      </w:r>
      <w:r>
        <w:rPr>
          <w:rFonts w:hint="eastAsia" w:eastAsia="宋体"/>
          <w:lang w:val="en-US" w:eastAsia="zh-CN"/>
        </w:rPr>
        <w:t xml:space="preserve">: </w:t>
      </w:r>
      <w:r>
        <w:t>"NR; Physical channels and modulation</w:t>
      </w:r>
      <w:r>
        <w:rPr>
          <w:rFonts w:eastAsia="Yu Mincho"/>
        </w:rPr>
        <w:t>"</w:t>
      </w:r>
      <w:r>
        <w:rPr>
          <w:rFonts w:hint="eastAsia" w:eastAsia="Yu Mincho"/>
        </w:rPr>
        <w:t>.</w:t>
      </w:r>
    </w:p>
    <w:p w14:paraId="7F71F78B">
      <w:pPr>
        <w:pStyle w:val="38"/>
        <w:rPr>
          <w:rFonts w:eastAsia="宋体"/>
          <w:lang w:val="en-US" w:eastAsia="zh-CN"/>
        </w:rPr>
      </w:pPr>
      <w:r>
        <w:rPr>
          <w:rFonts w:hint="eastAsia" w:eastAsia="宋体"/>
          <w:lang w:val="en-US" w:eastAsia="zh-CN"/>
        </w:rPr>
        <w:t>[47]</w:t>
      </w:r>
      <w:r>
        <w:rPr>
          <w:rFonts w:hint="eastAsia" w:eastAsia="宋体"/>
          <w:lang w:val="en-US" w:eastAsia="zh-CN"/>
        </w:rPr>
        <w:tab/>
      </w:r>
      <w:r>
        <w:t>3GPP TS 36.305</w:t>
      </w:r>
      <w:r>
        <w:rPr>
          <w:rFonts w:hint="eastAsia" w:eastAsia="宋体"/>
          <w:lang w:val="en-US" w:eastAsia="zh-CN"/>
        </w:rPr>
        <w:t xml:space="preserve">: </w:t>
      </w:r>
      <w:r>
        <w:t>"Evolved Universal Terrestrial Radio Access Network (E-UTRAN); Stage 2 functional specification of User Equipment (UE) positioning in E-UTRAN</w:t>
      </w:r>
      <w:r>
        <w:rPr>
          <w:rFonts w:eastAsia="Yu Mincho"/>
        </w:rPr>
        <w:t>"</w:t>
      </w:r>
      <w:r>
        <w:rPr>
          <w:rFonts w:hint="eastAsia" w:eastAsia="Yu Mincho"/>
        </w:rPr>
        <w:t>.</w:t>
      </w:r>
    </w:p>
    <w:p w14:paraId="52329265">
      <w:pPr>
        <w:pStyle w:val="38"/>
        <w:rPr>
          <w:rFonts w:eastAsia="宋体"/>
          <w:lang w:val="en-US" w:eastAsia="zh-CN"/>
        </w:rPr>
      </w:pPr>
      <w:r>
        <w:rPr>
          <w:rFonts w:hint="eastAsia" w:eastAsia="宋体"/>
          <w:lang w:val="en-US" w:eastAsia="zh-CN"/>
        </w:rPr>
        <w:t>[48]</w:t>
      </w:r>
      <w:r>
        <w:rPr>
          <w:rFonts w:hint="eastAsia" w:eastAsia="宋体"/>
          <w:lang w:val="en-US" w:eastAsia="zh-CN"/>
        </w:rPr>
        <w:tab/>
      </w:r>
      <w:r>
        <w:t>3GPP TS 38.305</w:t>
      </w:r>
      <w:r>
        <w:rPr>
          <w:rFonts w:hint="eastAsia" w:eastAsia="宋体"/>
          <w:lang w:val="en-US" w:eastAsia="zh-CN"/>
        </w:rPr>
        <w:t xml:space="preserve">: </w:t>
      </w:r>
      <w:r>
        <w:t>"NG Radio Access Network (NG-RAN); Stage 2 functional specification of User Equipment (UE) positioning in NG-RAN</w:t>
      </w:r>
      <w:r>
        <w:rPr>
          <w:rFonts w:eastAsia="Yu Mincho"/>
        </w:rPr>
        <w:t>"</w:t>
      </w:r>
      <w:r>
        <w:rPr>
          <w:rFonts w:hint="eastAsia" w:eastAsia="Yu Mincho"/>
        </w:rPr>
        <w:t>.</w:t>
      </w:r>
    </w:p>
    <w:p w14:paraId="7927131D">
      <w:pPr>
        <w:pStyle w:val="38"/>
        <w:rPr>
          <w:rFonts w:eastAsia="宋体"/>
          <w:lang w:val="en-US" w:eastAsia="zh-CN"/>
        </w:rPr>
      </w:pPr>
      <w:r>
        <w:rPr>
          <w:rFonts w:hint="eastAsia" w:eastAsia="宋体"/>
          <w:lang w:val="en-US" w:eastAsia="zh-CN"/>
        </w:rPr>
        <w:t>[49]</w:t>
      </w:r>
      <w:r>
        <w:rPr>
          <w:rFonts w:hint="eastAsia" w:eastAsia="宋体"/>
          <w:lang w:val="en-US" w:eastAsia="zh-CN"/>
        </w:rPr>
        <w:tab/>
      </w:r>
      <w:r>
        <w:t>3GPP TS 22.856</w:t>
      </w:r>
      <w:r>
        <w:rPr>
          <w:rFonts w:hint="eastAsia" w:eastAsia="宋体"/>
          <w:lang w:val="en-US" w:eastAsia="zh-CN"/>
        </w:rPr>
        <w:t xml:space="preserve">: </w:t>
      </w:r>
      <w:r>
        <w:t>"Study on Localized Mobile Metaverse Services</w:t>
      </w:r>
      <w:r>
        <w:rPr>
          <w:rFonts w:eastAsia="Yu Mincho"/>
        </w:rPr>
        <w:t>"</w:t>
      </w:r>
      <w:r>
        <w:rPr>
          <w:rFonts w:hint="eastAsia" w:eastAsia="Yu Mincho"/>
        </w:rPr>
        <w:t>.</w:t>
      </w:r>
    </w:p>
    <w:p w14:paraId="6B154B59">
      <w:pPr>
        <w:pStyle w:val="38"/>
        <w:rPr>
          <w:rFonts w:eastAsia="宋体"/>
          <w:lang w:val="en-US" w:eastAsia="zh-CN"/>
        </w:rPr>
      </w:pPr>
      <w:r>
        <w:rPr>
          <w:rFonts w:hint="eastAsia" w:eastAsia="宋体"/>
          <w:lang w:val="en-US" w:eastAsia="zh-CN"/>
        </w:rPr>
        <w:t>[50]</w:t>
      </w:r>
      <w:r>
        <w:rPr>
          <w:rFonts w:hint="eastAsia" w:eastAsia="宋体"/>
          <w:lang w:val="en-US" w:eastAsia="zh-CN"/>
        </w:rPr>
        <w:tab/>
      </w:r>
      <w:r>
        <w:t>3GPP TR 26.928</w:t>
      </w:r>
      <w:r>
        <w:rPr>
          <w:rFonts w:hint="eastAsia" w:eastAsia="宋体"/>
          <w:lang w:val="en-US" w:eastAsia="zh-CN"/>
        </w:rPr>
        <w:t xml:space="preserve">: </w:t>
      </w:r>
      <w:r>
        <w:t>"Extended Reality (XR) in 5G</w:t>
      </w:r>
      <w:r>
        <w:rPr>
          <w:rFonts w:eastAsia="Yu Mincho"/>
        </w:rPr>
        <w:t>"</w:t>
      </w:r>
      <w:r>
        <w:rPr>
          <w:rFonts w:hint="eastAsia" w:eastAsia="Yu Mincho"/>
        </w:rPr>
        <w:t>.</w:t>
      </w:r>
    </w:p>
    <w:p w14:paraId="2AF89370">
      <w:pPr>
        <w:pStyle w:val="38"/>
        <w:rPr>
          <w:rFonts w:eastAsia="宋体"/>
          <w:lang w:val="en-US" w:eastAsia="zh-CN"/>
        </w:rPr>
      </w:pPr>
      <w:r>
        <w:rPr>
          <w:rFonts w:hint="eastAsia" w:eastAsia="宋体"/>
          <w:lang w:val="en-US" w:eastAsia="zh-CN"/>
        </w:rPr>
        <w:t>[51]</w:t>
      </w:r>
      <w:r>
        <w:rPr>
          <w:rFonts w:hint="eastAsia" w:eastAsia="宋体"/>
          <w:lang w:val="en-US" w:eastAsia="zh-CN"/>
        </w:rPr>
        <w:tab/>
      </w:r>
      <w:r>
        <w:t>3GPP TS 26.565</w:t>
      </w:r>
      <w:r>
        <w:rPr>
          <w:rFonts w:hint="eastAsia" w:eastAsia="宋体"/>
          <w:lang w:val="en-US" w:eastAsia="zh-CN"/>
        </w:rPr>
        <w:t xml:space="preserve">: </w:t>
      </w:r>
      <w:r>
        <w:t>"Split Rendering Media Service Enabler</w:t>
      </w:r>
      <w:r>
        <w:rPr>
          <w:rFonts w:eastAsia="Yu Mincho"/>
        </w:rPr>
        <w:t>"</w:t>
      </w:r>
      <w:r>
        <w:rPr>
          <w:rFonts w:hint="eastAsia" w:eastAsia="Yu Mincho"/>
        </w:rPr>
        <w:t>.</w:t>
      </w:r>
    </w:p>
    <w:p w14:paraId="1D3CFE24">
      <w:pPr>
        <w:pStyle w:val="38"/>
        <w:rPr>
          <w:rFonts w:eastAsia="Yu Mincho"/>
        </w:rPr>
      </w:pPr>
      <w:r>
        <w:rPr>
          <w:rFonts w:hint="eastAsia" w:eastAsia="宋体"/>
          <w:lang w:val="en-US" w:eastAsia="zh-CN"/>
        </w:rPr>
        <w:t>[52]</w:t>
      </w:r>
      <w:r>
        <w:rPr>
          <w:rFonts w:hint="eastAsia" w:eastAsia="宋体"/>
          <w:lang w:val="en-US" w:eastAsia="zh-CN"/>
        </w:rPr>
        <w:tab/>
      </w:r>
      <w:r>
        <w:t>3GPP TS 23.558</w:t>
      </w:r>
      <w:r>
        <w:rPr>
          <w:rFonts w:hint="eastAsia" w:eastAsia="宋体"/>
          <w:lang w:val="en-US" w:eastAsia="zh-CN"/>
        </w:rPr>
        <w:t xml:space="preserve">: </w:t>
      </w:r>
      <w:r>
        <w:t>"Architecture for enabling Edge Applications</w:t>
      </w:r>
      <w:r>
        <w:rPr>
          <w:rFonts w:eastAsia="Yu Mincho"/>
        </w:rPr>
        <w:t>"</w:t>
      </w:r>
      <w:r>
        <w:rPr>
          <w:rFonts w:hint="eastAsia" w:eastAsia="Yu Mincho"/>
        </w:rPr>
        <w:t>.</w:t>
      </w:r>
    </w:p>
    <w:p w14:paraId="47EE655F">
      <w:pPr>
        <w:pStyle w:val="38"/>
        <w:rPr>
          <w:rFonts w:eastAsia="Yu Mincho"/>
        </w:rPr>
      </w:pPr>
      <w:r>
        <w:rPr>
          <w:rFonts w:eastAsia="Yu Mincho"/>
        </w:rPr>
        <w:t>[53]</w:t>
      </w:r>
      <w:r>
        <w:rPr>
          <w:rFonts w:eastAsia="Yu Mincho"/>
        </w:rPr>
        <w:tab/>
      </w:r>
      <w:r>
        <w:rPr>
          <w:rFonts w:eastAsia="Yu Mincho"/>
        </w:rPr>
        <w:t>3GPP TS 22.179: “Mission Critical Push to Talk (MCPTT); Stage 1”.</w:t>
      </w:r>
    </w:p>
    <w:p w14:paraId="1FB3D37E">
      <w:pPr>
        <w:pStyle w:val="38"/>
        <w:rPr>
          <w:rFonts w:eastAsia="Yu Mincho"/>
        </w:rPr>
      </w:pPr>
      <w:r>
        <w:rPr>
          <w:rFonts w:eastAsia="Yu Mincho"/>
        </w:rPr>
        <w:t>[54]</w:t>
      </w:r>
      <w:r>
        <w:rPr>
          <w:rFonts w:eastAsia="Yu Mincho"/>
        </w:rPr>
        <w:tab/>
      </w:r>
      <w:r>
        <w:rPr>
          <w:rFonts w:eastAsia="Yu Mincho"/>
        </w:rPr>
        <w:t>3GPP TS 22.280: “Mission Critical Services Common Requirements (MCCoRe); Stage 1”..</w:t>
      </w:r>
    </w:p>
    <w:p w14:paraId="50C5446A">
      <w:pPr>
        <w:pStyle w:val="38"/>
        <w:rPr>
          <w:rFonts w:eastAsia="Yu Mincho"/>
        </w:rPr>
      </w:pPr>
      <w:r>
        <w:rPr>
          <w:rFonts w:eastAsia="Yu Mincho"/>
        </w:rPr>
        <w:t>[55]</w:t>
      </w:r>
      <w:r>
        <w:rPr>
          <w:rFonts w:eastAsia="Yu Mincho"/>
        </w:rPr>
        <w:tab/>
      </w:r>
      <w:r>
        <w:rPr>
          <w:rFonts w:eastAsia="Yu Mincho"/>
        </w:rPr>
        <w:t>3GPP TS 22.281: “Mission Critical (MC) video”.</w:t>
      </w:r>
    </w:p>
    <w:p w14:paraId="3ADE86D3">
      <w:pPr>
        <w:pStyle w:val="38"/>
        <w:rPr>
          <w:rFonts w:eastAsia="Yu Mincho"/>
        </w:rPr>
      </w:pPr>
      <w:r>
        <w:rPr>
          <w:rFonts w:eastAsia="Yu Mincho"/>
        </w:rPr>
        <w:t>[56]</w:t>
      </w:r>
      <w:r>
        <w:rPr>
          <w:rFonts w:eastAsia="Yu Mincho"/>
        </w:rPr>
        <w:tab/>
      </w:r>
      <w:r>
        <w:rPr>
          <w:rFonts w:eastAsia="Yu Mincho"/>
        </w:rPr>
        <w:t>3GPP TS 22.282: “Mission Critical (MC) data”.</w:t>
      </w:r>
    </w:p>
    <w:p w14:paraId="05E73136">
      <w:pPr>
        <w:pStyle w:val="38"/>
        <w:rPr>
          <w:rFonts w:eastAsia="Yu Mincho"/>
        </w:rPr>
      </w:pPr>
      <w:r>
        <w:rPr>
          <w:rFonts w:eastAsia="Yu Mincho"/>
        </w:rPr>
        <w:t>[57]</w:t>
      </w:r>
      <w:r>
        <w:rPr>
          <w:rFonts w:eastAsia="Yu Mincho"/>
        </w:rPr>
        <w:tab/>
      </w:r>
      <w:r>
        <w:rPr>
          <w:rFonts w:eastAsia="Yu Mincho"/>
        </w:rPr>
        <w:t>3GPP TS 22.262: “Message service within the 5G System (5GS); Stage 1”.</w:t>
      </w:r>
    </w:p>
    <w:p w14:paraId="11578EF4">
      <w:pPr>
        <w:pStyle w:val="38"/>
        <w:rPr>
          <w:rFonts w:eastAsia="Yu Mincho"/>
        </w:rPr>
      </w:pPr>
      <w:r>
        <w:rPr>
          <w:rFonts w:eastAsia="Yu Mincho"/>
        </w:rPr>
        <w:t>[58]</w:t>
      </w:r>
      <w:r>
        <w:rPr>
          <w:rFonts w:eastAsia="Yu Mincho"/>
        </w:rPr>
        <w:tab/>
      </w:r>
      <w:r>
        <w:rPr>
          <w:rFonts w:eastAsia="Yu Mincho"/>
        </w:rPr>
        <w:t>3GPP TS 22.101: “Service aspects; Service principles”.</w:t>
      </w:r>
    </w:p>
    <w:p w14:paraId="6713F22B">
      <w:pPr>
        <w:pStyle w:val="38"/>
        <w:rPr>
          <w:rFonts w:eastAsia="Yu Mincho"/>
        </w:rPr>
      </w:pPr>
      <w:r>
        <w:rPr>
          <w:rFonts w:eastAsia="Yu Mincho"/>
        </w:rPr>
        <w:t>[59]</w:t>
      </w:r>
      <w:r>
        <w:rPr>
          <w:rFonts w:eastAsia="Yu Mincho"/>
        </w:rPr>
        <w:tab/>
      </w:r>
      <w:r>
        <w:rPr>
          <w:rFonts w:eastAsia="Yu Mincho"/>
        </w:rPr>
        <w:t>3GPP TS 22.173: “IP Multimedia Core Network Subsystem (IMS) Multimedia Telephony Service and supplementary services; Stage 1”.</w:t>
      </w:r>
    </w:p>
    <w:p w14:paraId="033E3910">
      <w:pPr>
        <w:pStyle w:val="38"/>
        <w:rPr>
          <w:rFonts w:eastAsia="Yu Mincho"/>
        </w:rPr>
      </w:pPr>
      <w:r>
        <w:rPr>
          <w:rFonts w:eastAsia="Yu Mincho"/>
        </w:rPr>
        <w:t>[60]</w:t>
      </w:r>
      <w:r>
        <w:rPr>
          <w:rFonts w:eastAsia="Yu Mincho"/>
        </w:rPr>
        <w:tab/>
      </w:r>
      <w:r>
        <w:rPr>
          <w:rFonts w:eastAsia="Yu Mincho"/>
        </w:rPr>
        <w:t>3GPP TS 22.011: “Service accessibility”.</w:t>
      </w:r>
    </w:p>
    <w:p w14:paraId="051FBB56">
      <w:pPr>
        <w:pStyle w:val="38"/>
        <w:rPr>
          <w:rFonts w:eastAsia="Yu Mincho"/>
        </w:rPr>
      </w:pPr>
      <w:r>
        <w:rPr>
          <w:rFonts w:eastAsia="Yu Mincho"/>
        </w:rPr>
        <w:t>[61]</w:t>
      </w:r>
      <w:r>
        <w:rPr>
          <w:rFonts w:eastAsia="Yu Mincho"/>
        </w:rPr>
        <w:tab/>
      </w:r>
      <w:r>
        <w:rPr>
          <w:rFonts w:eastAsia="Yu Mincho"/>
        </w:rPr>
        <w:t xml:space="preserve">3GPP TS 22.071: “Location Services (LCS); Service description; Stage 1”. </w:t>
      </w:r>
    </w:p>
    <w:p w14:paraId="2D627F47">
      <w:pPr>
        <w:pStyle w:val="38"/>
        <w:rPr>
          <w:rFonts w:eastAsia="Yu Mincho"/>
        </w:rPr>
      </w:pPr>
      <w:r>
        <w:rPr>
          <w:rFonts w:eastAsia="Yu Mincho"/>
        </w:rPr>
        <w:t>[62]</w:t>
      </w:r>
      <w:r>
        <w:rPr>
          <w:rFonts w:eastAsia="Yu Mincho"/>
        </w:rPr>
        <w:tab/>
      </w:r>
      <w:r>
        <w:rPr>
          <w:rFonts w:eastAsia="Yu Mincho"/>
        </w:rPr>
        <w:t>3GPP TS 22.268: “Public Warning System (PWS) requirements”.</w:t>
      </w:r>
    </w:p>
    <w:p w14:paraId="36B997A2">
      <w:pPr>
        <w:pStyle w:val="38"/>
        <w:rPr>
          <w:rFonts w:eastAsia="Yu Mincho"/>
        </w:rPr>
      </w:pPr>
      <w:r>
        <w:rPr>
          <w:rFonts w:eastAsia="Yu Mincho"/>
        </w:rPr>
        <w:t>[63]</w:t>
      </w:r>
      <w:r>
        <w:rPr>
          <w:rFonts w:eastAsia="Yu Mincho"/>
        </w:rPr>
        <w:tab/>
      </w:r>
      <w:r>
        <w:rPr>
          <w:rFonts w:eastAsia="Yu Mincho"/>
        </w:rPr>
        <w:t>3GPP TS 22.153: “Multimedia priority service”.</w:t>
      </w:r>
    </w:p>
    <w:p w14:paraId="08FAEC12">
      <w:pPr>
        <w:pStyle w:val="38"/>
        <w:rPr>
          <w:rFonts w:eastAsia="Yu Mincho"/>
        </w:rPr>
      </w:pPr>
      <w:r>
        <w:rPr>
          <w:rFonts w:eastAsia="Yu Mincho"/>
        </w:rPr>
        <w:t>[64]</w:t>
      </w:r>
      <w:r>
        <w:rPr>
          <w:rFonts w:eastAsia="Yu Mincho"/>
        </w:rPr>
        <w:tab/>
      </w:r>
      <w:r>
        <w:rPr>
          <w:rFonts w:eastAsia="Yu Mincho"/>
        </w:rPr>
        <w:t>3GPP TS 22.104: “Service requirements for cyber-physical control applications in vertical domains”.</w:t>
      </w:r>
    </w:p>
    <w:p w14:paraId="1D3F31FA">
      <w:pPr>
        <w:pStyle w:val="38"/>
        <w:rPr>
          <w:rFonts w:eastAsia="Yu Mincho"/>
        </w:rPr>
      </w:pPr>
      <w:r>
        <w:rPr>
          <w:rFonts w:eastAsia="Yu Mincho"/>
        </w:rPr>
        <w:t>[65]</w:t>
      </w:r>
      <w:r>
        <w:rPr>
          <w:rFonts w:eastAsia="Yu Mincho"/>
        </w:rPr>
        <w:tab/>
      </w:r>
      <w:r>
        <w:rPr>
          <w:rFonts w:eastAsia="Yu Mincho"/>
        </w:rPr>
        <w:t>3GPP TS 22.185: “Service requirements for V2X services”.</w:t>
      </w:r>
    </w:p>
    <w:p w14:paraId="1C6D0995">
      <w:pPr>
        <w:pStyle w:val="38"/>
        <w:rPr>
          <w:rFonts w:eastAsia="Yu Mincho"/>
        </w:rPr>
      </w:pPr>
      <w:r>
        <w:rPr>
          <w:rFonts w:eastAsia="Yu Mincho"/>
        </w:rPr>
        <w:t>[66]</w:t>
      </w:r>
      <w:r>
        <w:rPr>
          <w:rFonts w:eastAsia="Yu Mincho"/>
        </w:rPr>
        <w:tab/>
      </w:r>
      <w:r>
        <w:rPr>
          <w:rFonts w:eastAsia="Yu Mincho"/>
        </w:rPr>
        <w:t>3GPP TS 22.186: “Service requirements for enhanced V2X scenarios”.</w:t>
      </w:r>
    </w:p>
    <w:p w14:paraId="1E1550BA">
      <w:pPr>
        <w:pStyle w:val="38"/>
        <w:rPr>
          <w:rFonts w:eastAsia="Yu Mincho"/>
        </w:rPr>
      </w:pPr>
      <w:r>
        <w:rPr>
          <w:rFonts w:eastAsia="Yu Mincho"/>
        </w:rPr>
        <w:t>[67]</w:t>
      </w:r>
      <w:r>
        <w:rPr>
          <w:rFonts w:eastAsia="Yu Mincho"/>
        </w:rPr>
        <w:tab/>
      </w:r>
      <w:r>
        <w:rPr>
          <w:rFonts w:eastAsia="Yu Mincho"/>
        </w:rPr>
        <w:t>3GPP TS 22.263: “Service requirements for Video, Imaging and Audio for Professional Applications (VIAPA)”.</w:t>
      </w:r>
    </w:p>
    <w:p w14:paraId="32C6C0DE">
      <w:pPr>
        <w:pStyle w:val="38"/>
        <w:rPr>
          <w:rFonts w:eastAsia="Yu Mincho"/>
        </w:rPr>
      </w:pPr>
      <w:r>
        <w:rPr>
          <w:rFonts w:eastAsia="Yu Mincho"/>
        </w:rPr>
        <w:t>[68]</w:t>
      </w:r>
      <w:r>
        <w:rPr>
          <w:rFonts w:eastAsia="Yu Mincho"/>
        </w:rPr>
        <w:tab/>
      </w:r>
      <w:r>
        <w:rPr>
          <w:rFonts w:eastAsia="Yu Mincho"/>
        </w:rPr>
        <w:t>3GPP TS 22.115: “Service aspects; Charging and billing”.</w:t>
      </w:r>
    </w:p>
    <w:p w14:paraId="0DE1E190">
      <w:pPr>
        <w:pStyle w:val="38"/>
        <w:rPr>
          <w:rFonts w:eastAsia="Yu Mincho"/>
        </w:rPr>
      </w:pPr>
      <w:r>
        <w:rPr>
          <w:rFonts w:eastAsia="Yu Mincho"/>
        </w:rPr>
        <w:t>[69]</w:t>
      </w:r>
      <w:r>
        <w:rPr>
          <w:rFonts w:eastAsia="Yu Mincho"/>
        </w:rPr>
        <w:tab/>
      </w:r>
      <w:r>
        <w:rPr>
          <w:rFonts w:eastAsia="Yu Mincho"/>
        </w:rPr>
        <w:t>3GPP TS 22.289: “Mobile communication system for railways”.</w:t>
      </w:r>
    </w:p>
    <w:p w14:paraId="2D970DC8">
      <w:pPr>
        <w:pStyle w:val="38"/>
        <w:rPr>
          <w:rFonts w:eastAsia="Yu Mincho"/>
        </w:rPr>
      </w:pPr>
      <w:r>
        <w:rPr>
          <w:rFonts w:eastAsia="Yu Mincho"/>
        </w:rPr>
        <w:t>[70]</w:t>
      </w:r>
      <w:r>
        <w:rPr>
          <w:rFonts w:eastAsia="Yu Mincho"/>
        </w:rPr>
        <w:tab/>
      </w:r>
      <w:r>
        <w:rPr>
          <w:rFonts w:eastAsia="Yu Mincho"/>
        </w:rPr>
        <w:t>3GPP TS 22.468: “Group Communication System Enablers (GCSE)”.</w:t>
      </w:r>
    </w:p>
    <w:p w14:paraId="16F87B8A">
      <w:pPr>
        <w:pStyle w:val="38"/>
        <w:rPr>
          <w:rFonts w:eastAsia="Yu Mincho"/>
        </w:rPr>
      </w:pPr>
      <w:r>
        <w:rPr>
          <w:rFonts w:eastAsia="Yu Mincho"/>
        </w:rPr>
        <w:t>[71]</w:t>
      </w:r>
      <w:r>
        <w:rPr>
          <w:rFonts w:eastAsia="Yu Mincho"/>
        </w:rPr>
        <w:tab/>
      </w:r>
      <w:r>
        <w:rPr>
          <w:rFonts w:eastAsia="Yu Mincho"/>
        </w:rPr>
        <w:t>3GPP TS 22.368: “Service requirements for Machine-Type Communications (MTC); Stage 1”.</w:t>
      </w:r>
    </w:p>
    <w:p w14:paraId="55A8145B">
      <w:pPr>
        <w:pStyle w:val="38"/>
        <w:rPr>
          <w:rFonts w:eastAsia="Yu Mincho"/>
        </w:rPr>
      </w:pPr>
      <w:r>
        <w:rPr>
          <w:rFonts w:eastAsia="Yu Mincho"/>
        </w:rPr>
        <w:t>[72]</w:t>
      </w:r>
      <w:r>
        <w:rPr>
          <w:rFonts w:eastAsia="Yu Mincho"/>
        </w:rPr>
        <w:tab/>
      </w:r>
      <w:r>
        <w:rPr>
          <w:rFonts w:eastAsia="Yu Mincho"/>
        </w:rPr>
        <w:t>3GPP TR 22.949: “Study on a generalized privacy capability”.</w:t>
      </w:r>
    </w:p>
    <w:p w14:paraId="2C21BBE1">
      <w:pPr>
        <w:pStyle w:val="38"/>
        <w:rPr>
          <w:rFonts w:eastAsia="Yu Mincho"/>
        </w:rPr>
      </w:pPr>
      <w:r>
        <w:rPr>
          <w:rFonts w:eastAsia="Yu Mincho"/>
        </w:rPr>
        <w:t>[73]</w:t>
      </w:r>
      <w:r>
        <w:rPr>
          <w:rFonts w:eastAsia="Yu Mincho"/>
        </w:rPr>
        <w:tab/>
      </w:r>
      <w:r>
        <w:rPr>
          <w:rFonts w:eastAsia="Yu Mincho"/>
        </w:rPr>
        <w:t>3GPP TR 33.849: “Study on subscriber privacy impact in 3GPP”.</w:t>
      </w:r>
    </w:p>
    <w:p w14:paraId="253171E5">
      <w:pPr>
        <w:pStyle w:val="38"/>
        <w:rPr>
          <w:rFonts w:eastAsia="Yu Mincho"/>
        </w:rPr>
      </w:pPr>
      <w:r>
        <w:rPr>
          <w:rFonts w:eastAsia="Yu Mincho"/>
        </w:rPr>
        <w:t>[74]</w:t>
      </w:r>
      <w:r>
        <w:rPr>
          <w:rFonts w:eastAsia="Yu Mincho"/>
        </w:rPr>
        <w:tab/>
      </w:r>
      <w:r>
        <w:rPr>
          <w:rFonts w:eastAsia="Yu Mincho"/>
        </w:rPr>
        <w:t>3GPP TS 22.278: “Service requirements for the Evolved Packet System (EPS)”.</w:t>
      </w:r>
    </w:p>
    <w:p w14:paraId="74EB18C8">
      <w:pPr>
        <w:pStyle w:val="38"/>
        <w:rPr>
          <w:rFonts w:eastAsia="Yu Mincho"/>
        </w:rPr>
      </w:pPr>
      <w:r>
        <w:rPr>
          <w:rFonts w:eastAsia="Yu Mincho"/>
        </w:rPr>
        <w:t>[75]</w:t>
      </w:r>
      <w:r>
        <w:rPr>
          <w:rFonts w:eastAsia="Yu Mincho"/>
        </w:rPr>
        <w:tab/>
      </w:r>
      <w:r>
        <w:rPr>
          <w:rFonts w:eastAsia="Yu Mincho"/>
        </w:rPr>
        <w:t>ETSI GR SAI 004 (V1.1.1): "Securing Artificial Intelligence (SAI); Problem Statement".</w:t>
      </w:r>
    </w:p>
    <w:p w14:paraId="7A22B281">
      <w:pPr>
        <w:pStyle w:val="38"/>
        <w:rPr>
          <w:rFonts w:eastAsia="Yu Mincho"/>
        </w:rPr>
      </w:pPr>
      <w:r>
        <w:rPr>
          <w:rFonts w:eastAsia="Yu Mincho"/>
        </w:rPr>
        <w:t>[76]</w:t>
      </w:r>
      <w:r>
        <w:rPr>
          <w:rFonts w:eastAsia="Yu Mincho"/>
        </w:rPr>
        <w:tab/>
      </w:r>
      <w:r>
        <w:rPr>
          <w:rFonts w:eastAsia="Yu Mincho"/>
        </w:rPr>
        <w:t>ETSI GR SAI 005 (V1.1.1): "Securing Artificial Intelligence (SAI); Mitigation Strategy Report".</w:t>
      </w:r>
    </w:p>
    <w:p w14:paraId="2026F6D3">
      <w:pPr>
        <w:pStyle w:val="38"/>
        <w:rPr>
          <w:rFonts w:eastAsia="Yu Mincho"/>
        </w:rPr>
      </w:pPr>
      <w:r>
        <w:rPr>
          <w:rFonts w:eastAsia="Yu Mincho"/>
        </w:rPr>
        <w:t>[77]</w:t>
      </w:r>
      <w:r>
        <w:rPr>
          <w:rFonts w:eastAsia="Yu Mincho"/>
        </w:rPr>
        <w:tab/>
      </w:r>
      <w:r>
        <w:rPr>
          <w:rFonts w:eastAsia="Yu Mincho"/>
        </w:rPr>
        <w:t>3GPP TR 28.915: "Study on management aspects of Network Digital Twin".</w:t>
      </w:r>
    </w:p>
    <w:p w14:paraId="11D7CF27">
      <w:pPr>
        <w:pStyle w:val="38"/>
        <w:rPr>
          <w:rFonts w:eastAsia="Yu Mincho"/>
        </w:rPr>
      </w:pPr>
      <w:r>
        <w:rPr>
          <w:rFonts w:eastAsia="Yu Mincho"/>
        </w:rPr>
        <w:t>[78]</w:t>
      </w:r>
      <w:r>
        <w:rPr>
          <w:rFonts w:eastAsia="Yu Mincho"/>
        </w:rPr>
        <w:tab/>
      </w:r>
      <w:r>
        <w:rPr>
          <w:rFonts w:eastAsia="Yu Mincho"/>
        </w:rPr>
        <w:t>3GPP TS 23.527: “5G System; Restoration procedures”.</w:t>
      </w:r>
    </w:p>
    <w:p w14:paraId="1F32BE1F">
      <w:pPr>
        <w:pStyle w:val="38"/>
        <w:rPr>
          <w:rFonts w:eastAsia="Yu Mincho"/>
        </w:rPr>
      </w:pPr>
      <w:r>
        <w:rPr>
          <w:rFonts w:eastAsia="Yu Mincho"/>
        </w:rPr>
        <w:t>[79]</w:t>
      </w:r>
      <w:r>
        <w:rPr>
          <w:rFonts w:eastAsia="Yu Mincho"/>
        </w:rPr>
        <w:tab/>
      </w:r>
      <w:r>
        <w:rPr>
          <w:rFonts w:eastAsia="Yu Mincho"/>
        </w:rPr>
        <w:t>3GPP TR 29.866: “Study on IMS Disaster Prevention and Restoration Enhancement”.</w:t>
      </w:r>
    </w:p>
    <w:p w14:paraId="78B47284">
      <w:pPr>
        <w:pStyle w:val="38"/>
        <w:rPr>
          <w:rFonts w:eastAsia="宋体"/>
          <w:lang w:val="en-US" w:eastAsia="zh-CN"/>
        </w:rPr>
      </w:pPr>
      <w:r>
        <w:rPr>
          <w:rFonts w:eastAsia="Yu Mincho"/>
        </w:rPr>
        <w:t>[</w:t>
      </w:r>
      <w:r>
        <w:rPr>
          <w:rFonts w:eastAsia="宋体"/>
          <w:lang w:val="en-US" w:eastAsia="zh-CN"/>
        </w:rPr>
        <w:t>80</w:t>
      </w:r>
      <w:r>
        <w:rPr>
          <w:rFonts w:eastAsia="Yu Mincho"/>
        </w:rPr>
        <w:t>]</w:t>
      </w:r>
      <w:r>
        <w:rPr>
          <w:rFonts w:eastAsia="Yu Mincho"/>
        </w:rPr>
        <w:tab/>
      </w:r>
      <w:r>
        <w:t xml:space="preserve">Enabling Mobile AI Agent in 6G Era: Architecture and Key Technologies; </w:t>
      </w:r>
      <w:r>
        <w:fldChar w:fldCharType="begin"/>
      </w:r>
      <w:r>
        <w:instrText xml:space="preserve"> HYPERLINK "https://dl.acm.org/doi/abs/10.1109/MNET.2024.3422309" </w:instrText>
      </w:r>
      <w:r>
        <w:fldChar w:fldCharType="separate"/>
      </w:r>
      <w:r>
        <w:rPr>
          <w:rStyle w:val="13"/>
        </w:rPr>
        <w:t>https://dl.acm.org/doi/abs/10.1109/MNET.2024.3422309</w:t>
      </w:r>
      <w:r>
        <w:rPr>
          <w:rStyle w:val="13"/>
        </w:rPr>
        <w:fldChar w:fldCharType="end"/>
      </w:r>
      <w:r>
        <w:t>.</w:t>
      </w:r>
    </w:p>
    <w:p w14:paraId="3D9A2831">
      <w:pPr>
        <w:pStyle w:val="38"/>
        <w:numPr>
          <w:ilvl w:val="255"/>
          <w:numId w:val="0"/>
        </w:numPr>
        <w:ind w:left="1701" w:hanging="1417"/>
      </w:pPr>
      <w:r>
        <w:rPr>
          <w:rFonts w:hint="eastAsia" w:eastAsia="宋体"/>
          <w:lang w:val="en-US" w:eastAsia="zh-CN"/>
        </w:rPr>
        <w:t>[</w:t>
      </w:r>
      <w:r>
        <w:rPr>
          <w:rFonts w:eastAsia="宋体"/>
          <w:lang w:val="en-US" w:eastAsia="zh-CN"/>
        </w:rPr>
        <w:t>81</w:t>
      </w:r>
      <w:r>
        <w:rPr>
          <w:rFonts w:hint="eastAsia" w:eastAsia="宋体"/>
          <w:lang w:val="en-US" w:eastAsia="zh-CN"/>
        </w:rPr>
        <w:t>]</w:t>
      </w:r>
      <w:r>
        <w:rPr>
          <w:rFonts w:hint="eastAsia" w:eastAsia="宋体"/>
          <w:lang w:val="en-US" w:eastAsia="zh-CN"/>
        </w:rPr>
        <w:tab/>
      </w:r>
      <w:r>
        <w:rPr>
          <w:rFonts w:hint="eastAsia"/>
          <w:lang w:val="en-US"/>
        </w:rPr>
        <w:t xml:space="preserve">Wang L, Ma C, Feng X, et al. </w:t>
      </w:r>
      <w:r>
        <w:rPr>
          <w:rFonts w:hint="eastAsia"/>
        </w:rPr>
        <w:t>A survey on large language model based autonomous agents[J]. Frontiers of Computer Science, 2024, 18(6): 186345.</w:t>
      </w:r>
      <w:r>
        <w:t xml:space="preserve"> (</w:t>
      </w:r>
      <w:r>
        <w:fldChar w:fldCharType="begin"/>
      </w:r>
      <w:r>
        <w:instrText xml:space="preserve"> HYPERLINK "https://arxiv.org/abs/2308.11432" </w:instrText>
      </w:r>
      <w:r>
        <w:fldChar w:fldCharType="separate"/>
      </w:r>
      <w:r>
        <w:rPr>
          <w:rStyle w:val="13"/>
        </w:rPr>
        <w:t>[2308.11432] A Survey on Large Language Model based Autonomous Agents</w:t>
      </w:r>
      <w:r>
        <w:rPr>
          <w:rStyle w:val="13"/>
        </w:rPr>
        <w:fldChar w:fldCharType="end"/>
      </w:r>
      <w:r>
        <w:t>).</w:t>
      </w:r>
    </w:p>
    <w:p w14:paraId="4E708F82">
      <w:pPr>
        <w:pStyle w:val="38"/>
        <w:numPr>
          <w:ilvl w:val="255"/>
          <w:numId w:val="0"/>
        </w:numPr>
        <w:ind w:left="1701" w:hanging="1417"/>
      </w:pPr>
      <w:r>
        <w:rPr>
          <w:rFonts w:hint="eastAsia" w:eastAsia="宋体"/>
          <w:lang w:val="en-US" w:eastAsia="zh-CN"/>
        </w:rPr>
        <w:t>[</w:t>
      </w:r>
      <w:r>
        <w:rPr>
          <w:rFonts w:eastAsia="宋体"/>
          <w:lang w:val="en-US" w:eastAsia="zh-CN"/>
        </w:rPr>
        <w:t>82</w:t>
      </w:r>
      <w:r>
        <w:rPr>
          <w:rFonts w:hint="eastAsia" w:eastAsia="宋体"/>
          <w:lang w:val="en-US" w:eastAsia="zh-CN"/>
        </w:rPr>
        <w:t>]</w:t>
      </w:r>
      <w:r>
        <w:rPr>
          <w:rFonts w:hint="eastAsia" w:eastAsia="宋体"/>
          <w:lang w:val="en-US" w:eastAsia="zh-CN"/>
        </w:rPr>
        <w:tab/>
      </w:r>
      <w:r>
        <w:rPr>
          <w:rFonts w:hint="eastAsia"/>
        </w:rPr>
        <w:t>Hong S, Zheng X, Chen J, et al. Metagpt: Meta programming for multi-agent collaborative framework[J]. arXiv preprint arXiv:2308.00352, 2023.</w:t>
      </w:r>
      <w:r>
        <w:t xml:space="preserve"> (</w:t>
      </w:r>
      <w:r>
        <w:fldChar w:fldCharType="begin"/>
      </w:r>
      <w:r>
        <w:instrText xml:space="preserve"> HYPERLINK "https://arxiv.org/abs/2308.00352" </w:instrText>
      </w:r>
      <w:r>
        <w:fldChar w:fldCharType="separate"/>
      </w:r>
      <w:r>
        <w:rPr>
          <w:rStyle w:val="13"/>
        </w:rPr>
        <w:t>[2308.00352] MetaGPT: Meta Programming for A Multi-Agent Collaborative Framework</w:t>
      </w:r>
      <w:r>
        <w:rPr>
          <w:rStyle w:val="13"/>
        </w:rPr>
        <w:fldChar w:fldCharType="end"/>
      </w:r>
      <w:r>
        <w:t xml:space="preserve">). </w:t>
      </w:r>
    </w:p>
    <w:p w14:paraId="5E04AB8D">
      <w:pPr>
        <w:pStyle w:val="38"/>
        <w:numPr>
          <w:ilvl w:val="255"/>
          <w:numId w:val="0"/>
        </w:numPr>
        <w:ind w:left="1701" w:hanging="1417"/>
      </w:pPr>
      <w:r>
        <w:rPr>
          <w:rFonts w:hint="eastAsia" w:eastAsia="宋体"/>
          <w:highlight w:val="yellow"/>
          <w:lang w:val="en-US" w:eastAsia="zh-CN"/>
        </w:rPr>
        <w:t>[xx]</w:t>
      </w:r>
      <w:r>
        <w:rPr>
          <w:rFonts w:hint="eastAsia" w:eastAsia="宋体"/>
          <w:highlight w:val="yellow"/>
          <w:lang w:val="en-US" w:eastAsia="zh-CN"/>
        </w:rPr>
        <w:tab/>
      </w:r>
      <w:r>
        <w:rPr>
          <w:rFonts w:hint="eastAsia" w:eastAsia="宋体"/>
          <w:highlight w:val="yellow"/>
          <w:lang w:val="en-US" w:eastAsia="zh-CN"/>
        </w:rPr>
        <w:t>ISO/IEC 22989</w:t>
      </w:r>
      <w:r>
        <w:rPr>
          <w:rFonts w:eastAsia="宋体"/>
          <w:highlight w:val="yellow"/>
          <w:lang w:val="en-US" w:eastAsia="zh-CN"/>
        </w:rPr>
        <w:t xml:space="preserve">:2022, </w:t>
      </w:r>
      <w:r>
        <w:rPr>
          <w:highlight w:val="yellow"/>
        </w:rPr>
        <w:t>"</w:t>
      </w:r>
      <w:r>
        <w:rPr>
          <w:rFonts w:hint="eastAsia"/>
          <w:highlight w:val="yellow"/>
        </w:rPr>
        <w:t>Information technology — Artificial intelligence — Artificial intelligence concepts and terminology</w:t>
      </w:r>
      <w:r>
        <w:rPr>
          <w:highlight w:val="yellow"/>
        </w:rPr>
        <w:t>".</w:t>
      </w:r>
    </w:p>
    <w:p w14:paraId="7436328F">
      <w:pPr>
        <w:pStyle w:val="38"/>
        <w:rPr>
          <w:lang w:val="en-US" w:eastAsia="zh-CN"/>
        </w:rPr>
      </w:pPr>
      <w:r>
        <w:rPr>
          <w:rFonts w:hint="eastAsia"/>
          <w:lang w:val="en-US" w:eastAsia="zh-CN"/>
        </w:rPr>
        <w:t>[</w:t>
      </w:r>
      <w:r>
        <w:rPr>
          <w:lang w:val="en-US" w:eastAsia="zh-CN"/>
        </w:rPr>
        <w:t>83</w:t>
      </w:r>
      <w:r>
        <w:rPr>
          <w:rFonts w:hint="eastAsia"/>
          <w:lang w:val="en-US" w:eastAsia="zh-CN"/>
        </w:rPr>
        <w:t xml:space="preserve">] </w:t>
      </w:r>
      <w:r>
        <w:rPr>
          <w:rFonts w:hint="eastAsia"/>
          <w:lang w:val="en-US" w:eastAsia="zh-CN"/>
        </w:rPr>
        <w:tab/>
      </w:r>
      <w:r>
        <w:rPr>
          <w:rFonts w:hint="eastAsia"/>
          <w:lang w:val="en-US" w:eastAsia="zh-CN"/>
        </w:rPr>
        <w:t xml:space="preserve">GSMA Foundry, “Case Study: Delivering Real-Time Translation”,2023, </w:t>
      </w:r>
      <w:r>
        <w:fldChar w:fldCharType="begin"/>
      </w:r>
      <w:r>
        <w:instrText xml:space="preserve"> HYPERLINK "https://www.gsma.com/get-involved/gsma-foundry/5g-new-calling/" </w:instrText>
      </w:r>
      <w:r>
        <w:fldChar w:fldCharType="separate"/>
      </w:r>
      <w:r>
        <w:rPr>
          <w:rStyle w:val="13"/>
          <w:lang w:eastAsia="zh-CN"/>
        </w:rPr>
        <w:t>5G New Calling - GSMA Foundry</w:t>
      </w:r>
      <w:r>
        <w:rPr>
          <w:rStyle w:val="13"/>
          <w:lang w:eastAsia="zh-CN"/>
        </w:rPr>
        <w:fldChar w:fldCharType="end"/>
      </w:r>
      <w:r>
        <w:t xml:space="preserve"> .</w:t>
      </w:r>
    </w:p>
    <w:p w14:paraId="5E3E9F31">
      <w:pPr>
        <w:pStyle w:val="38"/>
        <w:rPr>
          <w:lang w:val="en-US" w:eastAsia="zh-CN"/>
        </w:rPr>
      </w:pPr>
      <w:r>
        <w:rPr>
          <w:rFonts w:hint="eastAsia"/>
          <w:lang w:val="en-US" w:eastAsia="zh-CN"/>
        </w:rPr>
        <w:t>[</w:t>
      </w:r>
      <w:r>
        <w:rPr>
          <w:lang w:val="en-US" w:eastAsia="zh-CN"/>
        </w:rPr>
        <w:t>84</w:t>
      </w:r>
      <w:r>
        <w:rPr>
          <w:rFonts w:hint="eastAsia"/>
          <w:lang w:val="en-US" w:eastAsia="zh-CN"/>
        </w:rPr>
        <w:t xml:space="preserve">] </w:t>
      </w:r>
      <w:r>
        <w:rPr>
          <w:rFonts w:hint="eastAsia"/>
          <w:lang w:val="en-US" w:eastAsia="zh-CN"/>
        </w:rPr>
        <w:tab/>
      </w:r>
      <w:r>
        <w:rPr>
          <w:rFonts w:hint="eastAsia"/>
          <w:lang w:val="en-US" w:eastAsia="zh-CN"/>
        </w:rPr>
        <w:t>GSMA Foundry, “Case Study: Remote damage assessment ”,</w:t>
      </w:r>
      <w:r>
        <w:rPr>
          <w:lang w:val="en-US" w:eastAsia="zh-CN"/>
        </w:rPr>
        <w:t xml:space="preserve"> </w:t>
      </w:r>
      <w:r>
        <w:rPr>
          <w:rFonts w:hint="eastAsia"/>
          <w:lang w:val="en-US" w:eastAsia="zh-CN"/>
        </w:rPr>
        <w:t xml:space="preserve">2023, </w:t>
      </w:r>
      <w:r>
        <w:fldChar w:fldCharType="begin"/>
      </w:r>
      <w:r>
        <w:instrText xml:space="preserve"> HYPERLINK "https://www.gsma.com/get-involved/gsma-foundry/gsma_resources/remote-damage-assessment/" </w:instrText>
      </w:r>
      <w:r>
        <w:fldChar w:fldCharType="separate"/>
      </w:r>
      <w:r>
        <w:rPr>
          <w:rStyle w:val="13"/>
          <w:lang w:eastAsia="zh-CN"/>
        </w:rPr>
        <w:t>Remote Damage Assessment - GSMA Foundry</w:t>
      </w:r>
      <w:r>
        <w:rPr>
          <w:rStyle w:val="13"/>
          <w:lang w:eastAsia="zh-CN"/>
        </w:rPr>
        <w:fldChar w:fldCharType="end"/>
      </w:r>
      <w:r>
        <w:t>.</w:t>
      </w:r>
    </w:p>
    <w:p w14:paraId="236E15C3">
      <w:pPr>
        <w:pStyle w:val="38"/>
        <w:rPr>
          <w:lang w:val="en-US" w:eastAsia="zh-CN"/>
        </w:rPr>
      </w:pPr>
      <w:r>
        <w:rPr>
          <w:rFonts w:hint="eastAsia"/>
          <w:lang w:val="en-US" w:eastAsia="zh-CN"/>
        </w:rPr>
        <w:t>[</w:t>
      </w:r>
      <w:r>
        <w:rPr>
          <w:lang w:val="en-US" w:eastAsia="zh-CN"/>
        </w:rPr>
        <w:t>85</w:t>
      </w:r>
      <w:r>
        <w:rPr>
          <w:rFonts w:hint="eastAsia"/>
          <w:lang w:val="en-US" w:eastAsia="zh-CN"/>
        </w:rPr>
        <w:t>]</w:t>
      </w:r>
      <w:r>
        <w:rPr>
          <w:rFonts w:hint="eastAsia"/>
          <w:lang w:val="en-US" w:eastAsia="zh-CN"/>
        </w:rPr>
        <w:tab/>
      </w:r>
      <w:r>
        <w:rPr>
          <w:rFonts w:hint="eastAsia"/>
          <w:lang w:val="en-US" w:eastAsia="zh-CN"/>
        </w:rPr>
        <w:t xml:space="preserve">GSMA Foundry, “Case Study: Visualised Video-Calling”,2023, </w:t>
      </w:r>
      <w:r>
        <w:fldChar w:fldCharType="begin"/>
      </w:r>
      <w:r>
        <w:instrText xml:space="preserve"> HYPERLINK "https://www.gsma.com/get-involved/gsma-foundry/gsma_resources/visualised-voice-calling/" </w:instrText>
      </w:r>
      <w:r>
        <w:fldChar w:fldCharType="separate"/>
      </w:r>
      <w:r>
        <w:rPr>
          <w:rStyle w:val="13"/>
          <w:lang w:eastAsia="zh-CN"/>
        </w:rPr>
        <w:t>Visualised Voice-Calling - GSMA Foundry</w:t>
      </w:r>
      <w:r>
        <w:rPr>
          <w:rStyle w:val="13"/>
          <w:lang w:eastAsia="zh-CN"/>
        </w:rPr>
        <w:fldChar w:fldCharType="end"/>
      </w:r>
      <w:r>
        <w:rPr>
          <w:lang w:val="en-US" w:eastAsia="zh-CN"/>
        </w:rPr>
        <w:t>.</w:t>
      </w:r>
    </w:p>
    <w:p w14:paraId="51459016">
      <w:pPr>
        <w:pStyle w:val="38"/>
        <w:rPr>
          <w:lang w:val="en-US" w:eastAsia="zh-CN"/>
        </w:rPr>
      </w:pPr>
      <w:r>
        <w:rPr>
          <w:rFonts w:hint="eastAsia"/>
          <w:lang w:val="en-US" w:eastAsia="zh-CN"/>
        </w:rPr>
        <w:t>[</w:t>
      </w:r>
      <w:r>
        <w:rPr>
          <w:lang w:val="en-US" w:eastAsia="zh-CN"/>
        </w:rPr>
        <w:t>86</w:t>
      </w:r>
      <w:r>
        <w:rPr>
          <w:rFonts w:hint="eastAsia"/>
          <w:lang w:val="en-US" w:eastAsia="zh-CN"/>
        </w:rPr>
        <w:t xml:space="preserve">] </w:t>
      </w:r>
      <w:r>
        <w:rPr>
          <w:rFonts w:hint="eastAsia"/>
          <w:lang w:val="en-US" w:eastAsia="zh-CN"/>
        </w:rPr>
        <w:tab/>
      </w:r>
      <w:r>
        <w:rPr>
          <w:rFonts w:hint="eastAsia"/>
          <w:lang w:val="en-US" w:eastAsia="zh-CN"/>
        </w:rPr>
        <w:t xml:space="preserve">GSMA Foundry, “Case Study: Adding New Value for Voice Call”,2024, Reference links for </w:t>
      </w:r>
      <w:r>
        <w:fldChar w:fldCharType="begin"/>
      </w:r>
      <w:r>
        <w:instrText xml:space="preserve"> HYPERLINK "https://www.gsma.com/get-involved/gsma-foundry/gsma_resources/adding-new-value-to-voice-calls/" </w:instrText>
      </w:r>
      <w:r>
        <w:fldChar w:fldCharType="separate"/>
      </w:r>
      <w:r>
        <w:rPr>
          <w:rStyle w:val="13"/>
          <w:rFonts w:hint="eastAsia"/>
          <w:lang w:val="en-US" w:eastAsia="zh-CN"/>
        </w:rPr>
        <w:t>https://www.gsma.com/get-involved/gsma-foundry/gsma_resources/adding-new-value-to-voice-calls/</w:t>
      </w:r>
      <w:r>
        <w:rPr>
          <w:rStyle w:val="13"/>
          <w:rFonts w:hint="eastAsia"/>
          <w:lang w:val="en-US" w:eastAsia="zh-CN"/>
        </w:rPr>
        <w:fldChar w:fldCharType="end"/>
      </w:r>
      <w:r>
        <w:t>.</w:t>
      </w:r>
    </w:p>
    <w:p w14:paraId="74B5894F">
      <w:pPr>
        <w:pStyle w:val="38"/>
        <w:rPr>
          <w:rFonts w:eastAsia="Yu Mincho"/>
        </w:rPr>
      </w:pPr>
      <w:r>
        <w:rPr>
          <w:rFonts w:hint="eastAsia" w:eastAsia="Yu Mincho"/>
        </w:rPr>
        <w:t>[</w:t>
      </w:r>
      <w:r>
        <w:rPr>
          <w:rFonts w:eastAsia="宋体"/>
          <w:lang w:val="en-US" w:eastAsia="zh-CN"/>
        </w:rPr>
        <w:t>87</w:t>
      </w:r>
      <w:r>
        <w:rPr>
          <w:rFonts w:hint="eastAsia" w:eastAsia="Yu Mincho"/>
        </w:rPr>
        <w:t>]</w:t>
      </w:r>
      <w:r>
        <w:rPr>
          <w:rFonts w:eastAsia="Yu Mincho"/>
        </w:rPr>
        <w:tab/>
      </w:r>
      <w:r>
        <w:rPr>
          <w:rFonts w:eastAsia="Yu Mincho"/>
        </w:rPr>
        <w:t>United Nations Sustainable Development Goals</w:t>
      </w:r>
      <w:r>
        <w:rPr>
          <w:rFonts w:hint="eastAsia" w:eastAsia="Yu Mincho"/>
        </w:rPr>
        <w:t xml:space="preserve"> (</w:t>
      </w:r>
      <w:r>
        <w:fldChar w:fldCharType="begin"/>
      </w:r>
      <w:r>
        <w:instrText xml:space="preserve"> HYPERLINK "https://sdgs.un.org/goals" </w:instrText>
      </w:r>
      <w:r>
        <w:fldChar w:fldCharType="separate"/>
      </w:r>
      <w:r>
        <w:rPr>
          <w:rStyle w:val="13"/>
          <w:rFonts w:eastAsia="Yu Mincho"/>
        </w:rPr>
        <w:t>https://sdgs.un.org/goals</w:t>
      </w:r>
      <w:r>
        <w:rPr>
          <w:rStyle w:val="13"/>
          <w:rFonts w:eastAsia="Yu Mincho"/>
        </w:rPr>
        <w:fldChar w:fldCharType="end"/>
      </w:r>
      <w:r>
        <w:rPr>
          <w:rFonts w:hint="eastAsia" w:eastAsia="Yu Mincho"/>
        </w:rPr>
        <w:t>).</w:t>
      </w:r>
    </w:p>
    <w:p w14:paraId="73619C6C">
      <w:pPr>
        <w:pStyle w:val="38"/>
        <w:rPr>
          <w:rFonts w:eastAsia="Yu Mincho"/>
        </w:rPr>
      </w:pPr>
      <w:r>
        <w:rPr>
          <w:rFonts w:hint="eastAsia" w:eastAsia="Yu Mincho"/>
        </w:rPr>
        <w:t>[</w:t>
      </w:r>
      <w:r>
        <w:rPr>
          <w:rFonts w:eastAsia="宋体"/>
          <w:lang w:val="en-US" w:eastAsia="zh-CN"/>
        </w:rPr>
        <w:t>88</w:t>
      </w:r>
      <w:r>
        <w:rPr>
          <w:rFonts w:hint="eastAsia" w:eastAsia="Yu Mincho"/>
        </w:rPr>
        <w:t>]</w:t>
      </w:r>
      <w:r>
        <w:rPr>
          <w:rFonts w:eastAsia="Yu Mincho"/>
        </w:rPr>
        <w:tab/>
      </w:r>
      <w:r>
        <w:rPr>
          <w:rFonts w:hint="eastAsia" w:eastAsia="Yu Mincho"/>
        </w:rPr>
        <w:t>United Nations Global Digital Compact (</w:t>
      </w:r>
      <w:r>
        <w:fldChar w:fldCharType="begin"/>
      </w:r>
      <w:r>
        <w:instrText xml:space="preserve"> HYPERLINK "https://www.un.org/global-digital-compact/sites/default/files/2024-09/Global%20Digital%20Compact%20-%20English_0.pdf" </w:instrText>
      </w:r>
      <w:r>
        <w:fldChar w:fldCharType="separate"/>
      </w:r>
      <w:r>
        <w:rPr>
          <w:rStyle w:val="13"/>
          <w:rFonts w:eastAsia="Yu Mincho"/>
        </w:rPr>
        <w:t>https://www.un.org/global-digital-compact/sites/default/files/2024-09/Global%20Digital%20Compact%20-%20English_0.pdf</w:t>
      </w:r>
      <w:r>
        <w:rPr>
          <w:rStyle w:val="13"/>
          <w:rFonts w:eastAsia="Yu Mincho"/>
        </w:rPr>
        <w:fldChar w:fldCharType="end"/>
      </w:r>
      <w:r>
        <w:rPr>
          <w:rFonts w:hint="eastAsia" w:eastAsia="Yu Mincho"/>
        </w:rPr>
        <w:t>).</w:t>
      </w:r>
    </w:p>
    <w:p w14:paraId="02BADDD7">
      <w:pPr>
        <w:pStyle w:val="38"/>
        <w:rPr>
          <w:rFonts w:eastAsia="宋体"/>
          <w:lang w:val="en-US" w:eastAsia="zh-CN"/>
        </w:rPr>
      </w:pPr>
      <w:r>
        <w:rPr>
          <w:rFonts w:hint="eastAsia" w:eastAsia="宋体"/>
          <w:lang w:val="fr-FR" w:eastAsia="zh-CN"/>
        </w:rPr>
        <w:t>[</w:t>
      </w:r>
      <w:r>
        <w:rPr>
          <w:rFonts w:eastAsia="宋体"/>
          <w:lang w:val="fr-FR" w:eastAsia="zh-CN"/>
        </w:rPr>
        <w:t>89]</w:t>
      </w:r>
      <w:r>
        <w:rPr>
          <w:rFonts w:eastAsia="宋体"/>
          <w:lang w:val="fr-FR" w:eastAsia="zh-CN"/>
        </w:rPr>
        <w:tab/>
      </w:r>
      <w:r>
        <w:rPr>
          <w:rFonts w:eastAsia="宋体"/>
          <w:lang w:val="fr-FR" w:eastAsia="zh-CN"/>
        </w:rPr>
        <w:t xml:space="preserve">Zhang Z, Wang S, Hong Y, et al. </w:t>
      </w:r>
      <w:r>
        <w:rPr>
          <w:rFonts w:eastAsia="宋体"/>
          <w:lang w:eastAsia="zh-CN"/>
        </w:rPr>
        <w:t>Distributed dynamic map fusion via federated learning for intelligent networked vehicles[J]. arXiv preprint arXiv:2103.03786, 2021 (</w:t>
      </w:r>
      <w:r>
        <w:fldChar w:fldCharType="begin"/>
      </w:r>
      <w:r>
        <w:instrText xml:space="preserve"> HYPERLINK "https://arxiv.org/abs/2103.03786" </w:instrText>
      </w:r>
      <w:r>
        <w:fldChar w:fldCharType="separate"/>
      </w:r>
      <w:r>
        <w:rPr>
          <w:rStyle w:val="13"/>
          <w:rFonts w:eastAsia="宋体"/>
          <w:lang w:eastAsia="zh-CN"/>
        </w:rPr>
        <w:t>[2103.03786] Distributed Dynamic Map Fusion via Federated Learning for Intelligent Networked Vehicles</w:t>
      </w:r>
      <w:r>
        <w:rPr>
          <w:rStyle w:val="13"/>
          <w:rFonts w:eastAsia="宋体"/>
          <w:lang w:eastAsia="zh-CN"/>
        </w:rPr>
        <w:fldChar w:fldCharType="end"/>
      </w:r>
      <w:r>
        <w:rPr>
          <w:rFonts w:eastAsia="宋体"/>
          <w:lang w:eastAsia="zh-CN"/>
        </w:rPr>
        <w:t>).</w:t>
      </w:r>
    </w:p>
    <w:p w14:paraId="55DD254B">
      <w:pPr>
        <w:pStyle w:val="38"/>
        <w:rPr>
          <w:rFonts w:eastAsia="宋体"/>
          <w:lang w:eastAsia="zh-CN"/>
        </w:rPr>
      </w:pPr>
      <w:r>
        <w:rPr>
          <w:rFonts w:hint="eastAsia" w:eastAsia="宋体"/>
          <w:lang w:eastAsia="zh-CN"/>
        </w:rPr>
        <w:t>[</w:t>
      </w:r>
      <w:r>
        <w:rPr>
          <w:rFonts w:eastAsia="宋体"/>
          <w:lang w:val="en-US" w:eastAsia="zh-CN"/>
        </w:rPr>
        <w:t>90</w:t>
      </w:r>
      <w:r>
        <w:rPr>
          <w:rFonts w:eastAsia="宋体"/>
          <w:lang w:eastAsia="zh-CN"/>
        </w:rPr>
        <w:t>]</w:t>
      </w:r>
      <w:r>
        <w:rPr>
          <w:rFonts w:eastAsia="宋体"/>
          <w:lang w:eastAsia="zh-CN"/>
        </w:rPr>
        <w:tab/>
      </w:r>
      <w:r>
        <w:rPr>
          <w:rFonts w:eastAsia="宋体"/>
          <w:lang w:eastAsia="zh-CN"/>
        </w:rPr>
        <w:t>Automotive Edge Computing Consortium (AECC): Operational Behavior of a High Definition Map Application – White Paper Version 1.0.0, May 2020, (</w:t>
      </w:r>
      <w:r>
        <w:fldChar w:fldCharType="begin"/>
      </w:r>
      <w:r>
        <w:instrText xml:space="preserve"> HYPERLINK "https://aecc.org/wp-content/uploads/2020/05/Operational-Behavior-of-a-High-Definition-Map-Application.pdf" </w:instrText>
      </w:r>
      <w:r>
        <w:fldChar w:fldCharType="separate"/>
      </w:r>
      <w:r>
        <w:rPr>
          <w:rStyle w:val="13"/>
          <w:rFonts w:eastAsia="宋体"/>
          <w:lang w:eastAsia="zh-CN"/>
        </w:rPr>
        <w:t>Description of the Operational Behavior of an HD Map Application</w:t>
      </w:r>
      <w:r>
        <w:rPr>
          <w:rStyle w:val="13"/>
          <w:rFonts w:eastAsia="宋体"/>
          <w:lang w:eastAsia="zh-CN"/>
        </w:rPr>
        <w:fldChar w:fldCharType="end"/>
      </w:r>
      <w:r>
        <w:rPr>
          <w:rFonts w:eastAsia="宋体"/>
          <w:lang w:eastAsia="zh-CN"/>
        </w:rPr>
        <w:t>).</w:t>
      </w:r>
    </w:p>
    <w:p w14:paraId="1FECA430">
      <w:pPr>
        <w:pStyle w:val="38"/>
        <w:rPr>
          <w:rFonts w:eastAsia="宋体"/>
          <w:lang w:val="en-US" w:eastAsia="zh-CN"/>
        </w:rPr>
      </w:pPr>
      <w:r>
        <w:rPr>
          <w:rFonts w:hint="eastAsia" w:eastAsia="宋体"/>
          <w:lang w:val="en-US" w:eastAsia="zh-CN"/>
        </w:rPr>
        <w:t>[</w:t>
      </w:r>
      <w:r>
        <w:rPr>
          <w:rFonts w:eastAsia="宋体"/>
          <w:lang w:val="en-US" w:eastAsia="zh-CN"/>
        </w:rPr>
        <w:t>91</w:t>
      </w:r>
      <w:r>
        <w:rPr>
          <w:rFonts w:hint="eastAsia" w:eastAsia="宋体"/>
          <w:lang w:val="en-US" w:eastAsia="zh-CN"/>
        </w:rPr>
        <w:t>]</w:t>
      </w:r>
      <w:r>
        <w:rPr>
          <w:rFonts w:hint="eastAsia" w:eastAsia="宋体"/>
          <w:lang w:val="en-US" w:eastAsia="zh-CN"/>
        </w:rPr>
        <w:tab/>
      </w:r>
      <w:r>
        <w:rPr>
          <w:rFonts w:hint="eastAsia" w:eastAsia="宋体"/>
          <w:lang w:val="en-US" w:eastAsia="zh-CN"/>
        </w:rPr>
        <w:t xml:space="preserve"> </w:t>
      </w:r>
      <w:r>
        <w:fldChar w:fldCharType="begin"/>
      </w:r>
      <w:r>
        <w:instrText xml:space="preserve"> HYPERLINK "https://spectrum.ieee.org/boats-should-be-sleek-but-only-up-to-a-point" </w:instrText>
      </w:r>
      <w:r>
        <w:fldChar w:fldCharType="separate"/>
      </w:r>
      <w:r>
        <w:rPr>
          <w:rStyle w:val="13"/>
          <w:rFonts w:hint="eastAsia" w:eastAsia="宋体"/>
          <w:lang w:val="en-US" w:eastAsia="zh-CN"/>
        </w:rPr>
        <w:t>https://spectrum.ieee.org/boats-should-be-sleek-but-only-up-to-a-point</w:t>
      </w:r>
      <w:r>
        <w:rPr>
          <w:rStyle w:val="13"/>
          <w:rFonts w:hint="eastAsia" w:eastAsia="宋体"/>
          <w:lang w:val="en-US" w:eastAsia="zh-CN"/>
        </w:rPr>
        <w:fldChar w:fldCharType="end"/>
      </w:r>
      <w:r>
        <w:rPr>
          <w:rFonts w:eastAsia="宋体"/>
          <w:lang w:val="en-US" w:eastAsia="zh-CN"/>
        </w:rPr>
        <w:t xml:space="preserve">. </w:t>
      </w:r>
    </w:p>
    <w:p w14:paraId="54638C2B">
      <w:pPr>
        <w:pStyle w:val="38"/>
        <w:rPr>
          <w:rFonts w:eastAsia="宋体"/>
          <w:lang w:val="en-US" w:eastAsia="zh-CN"/>
        </w:rPr>
      </w:pPr>
      <w:r>
        <w:rPr>
          <w:rFonts w:hint="eastAsia" w:eastAsia="宋体"/>
          <w:lang w:val="en-US" w:eastAsia="zh-CN"/>
        </w:rPr>
        <w:t>[</w:t>
      </w:r>
      <w:r>
        <w:rPr>
          <w:rFonts w:eastAsia="宋体"/>
          <w:lang w:val="en-US" w:eastAsia="zh-CN"/>
        </w:rPr>
        <w:t>92</w:t>
      </w:r>
      <w:r>
        <w:rPr>
          <w:rFonts w:hint="eastAsia" w:eastAsia="宋体"/>
          <w:lang w:val="en-US" w:eastAsia="zh-CN"/>
        </w:rPr>
        <w:t>]</w:t>
      </w:r>
      <w:r>
        <w:rPr>
          <w:rFonts w:hint="eastAsia" w:eastAsia="宋体"/>
          <w:lang w:val="en-US" w:eastAsia="zh-CN"/>
        </w:rPr>
        <w:tab/>
      </w:r>
      <w:r>
        <w:fldChar w:fldCharType="begin"/>
      </w:r>
      <w:r>
        <w:instrText xml:space="preserve"> HYPERLINK "https://www.marketsandmarkets.com/Market-Reports/evtol-aircraft-market-28054110.html" </w:instrText>
      </w:r>
      <w:r>
        <w:fldChar w:fldCharType="separate"/>
      </w:r>
      <w:r>
        <w:rPr>
          <w:rFonts w:eastAsia="宋体"/>
          <w:lang w:val="en-US" w:eastAsia="zh-CN"/>
        </w:rPr>
        <w:t>https://www.marketsandmarkets.com/Market-Reports/evtol-aircraft-market-28054110.html</w:t>
      </w:r>
      <w:r>
        <w:rPr>
          <w:rFonts w:eastAsia="宋体"/>
          <w:lang w:val="en-US" w:eastAsia="zh-CN"/>
        </w:rPr>
        <w:fldChar w:fldCharType="end"/>
      </w:r>
      <w:r>
        <w:t xml:space="preserve"> (</w:t>
      </w:r>
      <w:r>
        <w:fldChar w:fldCharType="begin"/>
      </w:r>
      <w:r>
        <w:instrText xml:space="preserve"> HYPERLINK "https://www.marketsandmarkets.com/Market-Reports/evtol-aircraft-market-28054110.html" </w:instrText>
      </w:r>
      <w:r>
        <w:fldChar w:fldCharType="separate"/>
      </w:r>
      <w:r>
        <w:rPr>
          <w:rStyle w:val="13"/>
        </w:rPr>
        <w:t>eVTOL Aircraft Market Size, Share, Industry Report, Revenue Trends and Growth Drivers</w:t>
      </w:r>
      <w:r>
        <w:rPr>
          <w:rStyle w:val="13"/>
        </w:rPr>
        <w:fldChar w:fldCharType="end"/>
      </w:r>
      <w:r>
        <w:t>).</w:t>
      </w:r>
    </w:p>
    <w:p w14:paraId="0A053972">
      <w:pPr>
        <w:pStyle w:val="38"/>
        <w:rPr>
          <w:rFonts w:eastAsia="宋体"/>
          <w:lang w:val="en-US" w:eastAsia="zh-CN"/>
        </w:rPr>
      </w:pPr>
      <w:r>
        <w:rPr>
          <w:rFonts w:hint="eastAsia" w:eastAsia="宋体"/>
          <w:lang w:val="en-US" w:eastAsia="zh-CN"/>
        </w:rPr>
        <w:t>[</w:t>
      </w:r>
      <w:r>
        <w:rPr>
          <w:rFonts w:eastAsia="宋体"/>
          <w:lang w:val="en-US" w:eastAsia="zh-CN"/>
        </w:rPr>
        <w:t>93</w:t>
      </w:r>
      <w:r>
        <w:rPr>
          <w:rFonts w:hint="eastAsia" w:eastAsia="宋体"/>
          <w:lang w:val="en-US" w:eastAsia="zh-CN"/>
        </w:rPr>
        <w:t>]</w:t>
      </w:r>
      <w:r>
        <w:rPr>
          <w:rFonts w:hint="eastAsia" w:eastAsia="宋体"/>
          <w:lang w:val="en-US" w:eastAsia="zh-CN"/>
        </w:rPr>
        <w:tab/>
      </w:r>
      <w:r>
        <w:fldChar w:fldCharType="begin"/>
      </w:r>
      <w:r>
        <w:instrText xml:space="preserve"> HYPERLINK "https://www.fortunebusinessinsights.com/autonomous-vehicle-market-109045" </w:instrText>
      </w:r>
      <w:r>
        <w:fldChar w:fldCharType="separate"/>
      </w:r>
      <w:r>
        <w:rPr>
          <w:rFonts w:eastAsia="宋体"/>
          <w:lang w:val="en-US" w:eastAsia="zh-CN"/>
        </w:rPr>
        <w:t>https://www.fortunebusinessinsights.com/autonomous-vehicle-market-109045</w:t>
      </w:r>
      <w:r>
        <w:rPr>
          <w:rFonts w:eastAsia="宋体"/>
          <w:lang w:val="en-US" w:eastAsia="zh-CN"/>
        </w:rPr>
        <w:fldChar w:fldCharType="end"/>
      </w:r>
      <w:r>
        <w:t xml:space="preserve"> (</w:t>
      </w:r>
      <w:r>
        <w:fldChar w:fldCharType="begin"/>
      </w:r>
      <w:r>
        <w:instrText xml:space="preserve"> HYPERLINK "https://www.fortunebusinessinsights.com/autonomous-vehicle-market-109045" </w:instrText>
      </w:r>
      <w:r>
        <w:fldChar w:fldCharType="separate"/>
      </w:r>
      <w:r>
        <w:rPr>
          <w:rStyle w:val="13"/>
        </w:rPr>
        <w:t>Autonomous Vehicle Market Size, Share, Trends | Report [2030]</w:t>
      </w:r>
      <w:r>
        <w:rPr>
          <w:rStyle w:val="13"/>
        </w:rPr>
        <w:fldChar w:fldCharType="end"/>
      </w:r>
      <w:r>
        <w:t>).</w:t>
      </w:r>
    </w:p>
    <w:p w14:paraId="05798C81">
      <w:pPr>
        <w:pStyle w:val="38"/>
        <w:rPr>
          <w:rFonts w:eastAsia="宋体"/>
          <w:lang w:val="en-US" w:eastAsia="zh-CN"/>
        </w:rPr>
      </w:pPr>
      <w:r>
        <w:rPr>
          <w:lang w:val="en-US"/>
        </w:rPr>
        <w:t xml:space="preserve">[94] </w:t>
      </w:r>
      <w:r>
        <w:rPr>
          <w:lang w:val="en-US"/>
        </w:rPr>
        <w:tab/>
      </w:r>
      <w:r>
        <w:rPr>
          <w:lang w:val="en-US"/>
        </w:rPr>
        <w:t>5G Alliance for Connected Industries and Automation (5G-ACIA): White Paper, “Use Cases and Requirements for Integrated Sensing and Communication (ISAC) in Connected Industries and Automation” (</w:t>
      </w:r>
      <w:r>
        <w:fldChar w:fldCharType="begin"/>
      </w:r>
      <w:r>
        <w:instrText xml:space="preserve"> HYPERLINK "https://5g-acia.org/whitepapers/use-cases-and-requirements-for-integrated-sensing-and-communication-isac-in-connected-industries-and-automation-2/" </w:instrText>
      </w:r>
      <w:r>
        <w:fldChar w:fldCharType="separate"/>
      </w:r>
      <w:r>
        <w:rPr>
          <w:rStyle w:val="13"/>
        </w:rPr>
        <w:t>Use Cases and Requirements for Integrated Sensing and Communication (ISAC) in Connected Industries and Automation - 5G-ACIA</w:t>
      </w:r>
      <w:r>
        <w:rPr>
          <w:rStyle w:val="13"/>
        </w:rPr>
        <w:fldChar w:fldCharType="end"/>
      </w:r>
      <w:r>
        <w:rPr>
          <w:lang w:val="en-US"/>
        </w:rPr>
        <w:t>).</w:t>
      </w:r>
    </w:p>
    <w:p w14:paraId="230FEC49">
      <w:pPr>
        <w:pStyle w:val="38"/>
        <w:rPr>
          <w:rFonts w:eastAsia="宋体"/>
          <w:lang w:eastAsia="zh-CN"/>
        </w:rPr>
      </w:pPr>
      <w:r>
        <w:rPr>
          <w:rFonts w:hint="eastAsia" w:eastAsia="宋体"/>
          <w:lang w:val="en-US" w:eastAsia="zh-CN"/>
        </w:rPr>
        <w:t>[</w:t>
      </w:r>
      <w:r>
        <w:rPr>
          <w:rFonts w:eastAsia="宋体"/>
          <w:lang w:val="en-US" w:eastAsia="zh-CN"/>
        </w:rPr>
        <w:t>95</w:t>
      </w:r>
      <w:r>
        <w:rPr>
          <w:rFonts w:hint="eastAsia" w:eastAsia="宋体"/>
          <w:lang w:val="en-US" w:eastAsia="zh-CN"/>
        </w:rPr>
        <w:t>]</w:t>
      </w:r>
      <w:r>
        <w:rPr>
          <w:rFonts w:hint="eastAsia" w:eastAsia="宋体"/>
          <w:lang w:val="en-US" w:eastAsia="zh-CN"/>
        </w:rPr>
        <w:tab/>
      </w:r>
      <w:r>
        <w:t>ETSI GR ISC-001 V1.0.0 group report, “Integrated Sensing And Communications (ISAC); Use Cases and Deployment Scenarios”</w:t>
      </w:r>
    </w:p>
    <w:p w14:paraId="34E86192">
      <w:pPr>
        <w:pStyle w:val="38"/>
      </w:pPr>
      <w:r>
        <w:t>[</w:t>
      </w:r>
      <w:r>
        <w:rPr>
          <w:rFonts w:eastAsia="宋体"/>
          <w:lang w:val="en-US" w:eastAsia="zh-CN"/>
        </w:rPr>
        <w:t>96</w:t>
      </w:r>
      <w:r>
        <w:t>]</w:t>
      </w:r>
      <w:r>
        <w:tab/>
      </w:r>
      <w:r>
        <w:t>3GPP TR 37.885 Study on evaluation methodology of new Vehicle-to-Everything (V2X) use cases for LTE and NR.</w:t>
      </w:r>
    </w:p>
    <w:p w14:paraId="51F3E898">
      <w:pPr>
        <w:pStyle w:val="38"/>
        <w:rPr>
          <w:rFonts w:eastAsia="Yu Mincho"/>
        </w:rPr>
      </w:pPr>
      <w:r>
        <w:rPr>
          <w:rFonts w:eastAsia="Yu Mincho"/>
        </w:rPr>
        <w:t>[97]</w:t>
      </w:r>
      <w:r>
        <w:rPr>
          <w:rFonts w:eastAsia="Yu Mincho"/>
        </w:rPr>
        <w:tab/>
      </w:r>
      <w:r>
        <w:rPr>
          <w:rFonts w:eastAsia="Yu Mincho"/>
        </w:rPr>
        <w:t>3GPP TR 22.865: “Study on satellite access - Phase 3”.</w:t>
      </w:r>
    </w:p>
    <w:p w14:paraId="152EDECC">
      <w:pPr>
        <w:pStyle w:val="38"/>
        <w:rPr>
          <w:rFonts w:eastAsia="Yu Mincho"/>
        </w:rPr>
      </w:pPr>
      <w:r>
        <w:rPr>
          <w:rFonts w:eastAsia="Yu Mincho"/>
        </w:rPr>
        <w:t xml:space="preserve">[98]                   </w:t>
      </w:r>
      <w:r>
        <w:rPr>
          <w:rFonts w:eastAsia="Yu Mincho"/>
        </w:rPr>
        <w:tab/>
      </w:r>
      <w:r>
        <w:rPr>
          <w:rFonts w:eastAsia="Yu Mincho"/>
        </w:rPr>
        <w:t>3GPP TR 22.836: "Study on Asset Tracking Use Cases".</w:t>
      </w:r>
    </w:p>
    <w:p w14:paraId="4225E7D7">
      <w:pPr>
        <w:pStyle w:val="38"/>
        <w:rPr>
          <w:rFonts w:eastAsia="Yu Mincho"/>
        </w:rPr>
      </w:pPr>
      <w:r>
        <w:rPr>
          <w:rFonts w:eastAsia="Yu Mincho"/>
        </w:rPr>
        <w:t>[99]</w:t>
      </w:r>
      <w:r>
        <w:rPr>
          <w:rFonts w:eastAsia="Yu Mincho"/>
        </w:rPr>
        <w:tab/>
      </w:r>
      <w:r>
        <w:rPr>
          <w:rFonts w:eastAsia="Yu Mincho"/>
        </w:rPr>
        <w:t xml:space="preserve">CHINA AIRSPACE CLASSIFICATION AND PILOT UPDATE </w:t>
      </w:r>
      <w:r>
        <w:fldChar w:fldCharType="begin"/>
      </w:r>
      <w:r>
        <w:instrText xml:space="preserve"> HYPERLINK "https://www.icao.int/APAC/Meetings/2024%20ATMSG12/IP09%20China%20Airspace%20Classification%20and%20Pilot%20Update.pdf" \l "search=AIRSPACE%20CLASSIFICATION" </w:instrText>
      </w:r>
      <w:r>
        <w:fldChar w:fldCharType="separate"/>
      </w:r>
      <w:r>
        <w:rPr>
          <w:rStyle w:val="13"/>
          <w:rFonts w:eastAsia="Yu Mincho"/>
        </w:rPr>
        <w:t>https://www.icao.int/APAC/Meetings/2024%20ATMSG12/IP09%20China%20Airspace%20Classification%20and%20Pilot%20Update.pdf#search=AIRSPACE%20CLASSIFICATION</w:t>
      </w:r>
      <w:r>
        <w:rPr>
          <w:rStyle w:val="13"/>
          <w:rFonts w:eastAsia="Yu Mincho"/>
        </w:rPr>
        <w:fldChar w:fldCharType="end"/>
      </w:r>
      <w:r>
        <w:rPr>
          <w:rFonts w:eastAsia="Yu Mincho"/>
        </w:rPr>
        <w:t xml:space="preserve">. </w:t>
      </w:r>
    </w:p>
    <w:p w14:paraId="433BF1A1">
      <w:pPr>
        <w:pStyle w:val="38"/>
        <w:rPr>
          <w:rFonts w:eastAsia="Yu Mincho"/>
        </w:rPr>
      </w:pPr>
      <w:r>
        <w:rPr>
          <w:rFonts w:eastAsia="Yu Mincho"/>
        </w:rPr>
        <w:t>[100]</w:t>
      </w:r>
      <w:r>
        <w:rPr>
          <w:rFonts w:eastAsia="Yu Mincho"/>
        </w:rPr>
        <w:tab/>
      </w:r>
      <w:r>
        <w:rPr>
          <w:rFonts w:eastAsia="Yu Mincho"/>
        </w:rPr>
        <w:t>3GPP TS 38.171: "NR; Requirements for support of Assisted Global Navigation Satellite System (A-GNSS)".</w:t>
      </w:r>
      <w:r>
        <w:t xml:space="preserve"> </w:t>
      </w:r>
    </w:p>
    <w:p w14:paraId="6DB1951D">
      <w:pPr>
        <w:pStyle w:val="38"/>
        <w:rPr>
          <w:lang w:val="en-US" w:eastAsia="zh-CN"/>
        </w:rPr>
      </w:pPr>
      <w:r>
        <w:rPr>
          <w:rFonts w:hint="eastAsia"/>
          <w:lang w:val="en-US" w:eastAsia="zh-CN"/>
        </w:rPr>
        <w:t>[</w:t>
      </w:r>
      <w:r>
        <w:rPr>
          <w:lang w:val="en-US" w:eastAsia="zh-CN"/>
        </w:rPr>
        <w:t>101</w:t>
      </w:r>
      <w:r>
        <w:rPr>
          <w:rFonts w:hint="eastAsia"/>
          <w:lang w:val="en-US" w:eastAsia="zh-CN"/>
        </w:rPr>
        <w:t xml:space="preserve">] </w:t>
      </w:r>
      <w:r>
        <w:rPr>
          <w:rFonts w:hint="eastAsia"/>
          <w:lang w:val="en-US" w:eastAsia="zh-CN"/>
        </w:rPr>
        <w:tab/>
      </w:r>
      <w:r>
        <w:fldChar w:fldCharType="begin"/>
      </w:r>
      <w:r>
        <w:instrText xml:space="preserve"> HYPERLINK "https://cloud.tencent.com/developer/article/1654264" </w:instrText>
      </w:r>
      <w:r>
        <w:fldChar w:fldCharType="separate"/>
      </w:r>
      <w:r>
        <w:rPr>
          <w:rFonts w:hint="eastAsia"/>
          <w:lang w:val="en-US" w:eastAsia="zh-CN"/>
        </w:rPr>
        <w:t>https://cloud.tencent.com/developer/article/1654264</w:t>
      </w:r>
      <w:r>
        <w:rPr>
          <w:rFonts w:hint="eastAsia"/>
          <w:lang w:val="en-US" w:eastAsia="zh-CN"/>
        </w:rPr>
        <w:fldChar w:fldCharType="end"/>
      </w:r>
      <w:r>
        <w:rPr>
          <w:lang w:val="en-US" w:eastAsia="zh-CN"/>
        </w:rPr>
        <w:t>.</w:t>
      </w:r>
    </w:p>
    <w:p w14:paraId="50B25B64">
      <w:pPr>
        <w:pStyle w:val="38"/>
        <w:rPr>
          <w:lang w:val="en-US" w:eastAsia="zh-CN"/>
        </w:rPr>
      </w:pPr>
      <w:r>
        <w:rPr>
          <w:rFonts w:hint="eastAsia"/>
          <w:lang w:val="en-US" w:eastAsia="zh-CN"/>
        </w:rPr>
        <w:t>[</w:t>
      </w:r>
      <w:r>
        <w:rPr>
          <w:lang w:val="en-US" w:eastAsia="zh-CN"/>
        </w:rPr>
        <w:t>102</w:t>
      </w:r>
      <w:r>
        <w:rPr>
          <w:rFonts w:hint="eastAsia"/>
          <w:lang w:val="en-US" w:eastAsia="zh-CN"/>
        </w:rPr>
        <w:t xml:space="preserve">] </w:t>
      </w:r>
      <w:r>
        <w:rPr>
          <w:rFonts w:hint="eastAsia"/>
          <w:lang w:val="en-US" w:eastAsia="zh-CN"/>
        </w:rPr>
        <w:tab/>
      </w:r>
      <w:r>
        <w:rPr>
          <w:rFonts w:hint="eastAsia"/>
          <w:lang w:val="en-US" w:eastAsia="zh-CN"/>
        </w:rPr>
        <w:t>ITU</w:t>
      </w:r>
      <w:r>
        <w:rPr>
          <w:lang w:val="en-US" w:eastAsia="zh-CN"/>
        </w:rPr>
        <w:t>-T Recommendation</w:t>
      </w:r>
      <w:r>
        <w:rPr>
          <w:rFonts w:hint="eastAsia"/>
          <w:lang w:val="en-US" w:eastAsia="zh-CN"/>
        </w:rPr>
        <w:t xml:space="preserve"> G.114</w:t>
      </w:r>
      <w:r>
        <w:rPr>
          <w:lang w:val="en-US" w:eastAsia="zh-CN"/>
        </w:rPr>
        <w:t xml:space="preserve"> (05/2003)</w:t>
      </w:r>
      <w:r>
        <w:rPr>
          <w:rFonts w:hint="eastAsia"/>
          <w:lang w:val="en-US" w:eastAsia="zh-CN"/>
        </w:rPr>
        <w:t xml:space="preserve">: </w:t>
      </w:r>
      <w:r>
        <w:rPr>
          <w:lang w:val="en-US" w:eastAsia="zh-CN"/>
        </w:rPr>
        <w:t>“</w:t>
      </w:r>
      <w:r>
        <w:rPr>
          <w:rFonts w:hint="eastAsia"/>
          <w:lang w:val="en-US" w:eastAsia="zh-CN"/>
        </w:rPr>
        <w:t>One-way transmission time</w:t>
      </w:r>
      <w:r>
        <w:rPr>
          <w:lang w:val="en-US" w:eastAsia="zh-CN"/>
        </w:rPr>
        <w:t>”</w:t>
      </w:r>
      <w:r>
        <w:rPr>
          <w:rFonts w:hint="eastAsia"/>
          <w:lang w:val="en-US" w:eastAsia="zh-CN"/>
        </w:rPr>
        <w:t xml:space="preserve"> </w:t>
      </w:r>
      <w:r>
        <w:rPr>
          <w:lang w:val="en-US" w:eastAsia="zh-CN"/>
        </w:rPr>
        <w:t>(</w:t>
      </w:r>
      <w:r>
        <w:fldChar w:fldCharType="begin"/>
      </w:r>
      <w:r>
        <w:instrText xml:space="preserve"> HYPERLINK "https://32a20588.isolation.zscaler.com/profile/b7969e7f-8473-4e35-9c92-1de2d13eb81d/zia-session/?controls_id=e956fe2d-9603-4330-a900-3d4606232b39&amp;region=was&amp;tenant=13380aa722ad&amp;user=d92a340116ca43a27a136895596058ccd4dbb308fcd0d1b63908330ace1fe84d&amp;original_url=https%3A%2F%2Fwww.itu.int%2Frec%2FT-REC-G.114-200305-I&amp;key=sh-1&amp;hmac=7248357b678a3e15b30d5d042df29680e0bcc71d46870e647b2024b446a8b54c" </w:instrText>
      </w:r>
      <w:r>
        <w:fldChar w:fldCharType="separate"/>
      </w:r>
      <w:r>
        <w:rPr>
          <w:rStyle w:val="13"/>
          <w:lang w:eastAsia="zh-CN"/>
        </w:rPr>
        <w:t>G.114 : One-way transmission time</w:t>
      </w:r>
      <w:r>
        <w:rPr>
          <w:rStyle w:val="13"/>
          <w:lang w:eastAsia="zh-CN"/>
        </w:rPr>
        <w:fldChar w:fldCharType="end"/>
      </w:r>
      <w:r>
        <w:rPr>
          <w:lang w:val="en-US" w:eastAsia="zh-CN"/>
        </w:rPr>
        <w:t>).</w:t>
      </w:r>
    </w:p>
    <w:p w14:paraId="6568EDDB">
      <w:pPr>
        <w:pStyle w:val="38"/>
        <w:rPr>
          <w:lang w:val="en-US" w:eastAsia="zh-CN"/>
        </w:rPr>
      </w:pPr>
      <w:r>
        <w:rPr>
          <w:rFonts w:hint="eastAsia"/>
          <w:lang w:val="en-US" w:eastAsia="zh-CN"/>
        </w:rPr>
        <w:t>[</w:t>
      </w:r>
      <w:r>
        <w:rPr>
          <w:lang w:val="en-US" w:eastAsia="zh-CN"/>
        </w:rPr>
        <w:t>103</w:t>
      </w:r>
      <w:r>
        <w:rPr>
          <w:rFonts w:hint="eastAsia"/>
          <w:lang w:val="en-US" w:eastAsia="zh-CN"/>
        </w:rPr>
        <w:t>]</w:t>
      </w:r>
      <w:r>
        <w:rPr>
          <w:rFonts w:hint="eastAsia"/>
          <w:lang w:val="en-US" w:eastAsia="zh-CN"/>
        </w:rPr>
        <w:tab/>
      </w:r>
      <w:r>
        <w:rPr>
          <w:rFonts w:hint="eastAsia"/>
          <w:lang w:val="en-US" w:eastAsia="zh-CN"/>
        </w:rPr>
        <w:t>S4aV200634: "Traces and Configurations for VR2, CG and AR2"</w:t>
      </w:r>
      <w:r>
        <w:rPr>
          <w:lang w:val="en-US" w:eastAsia="zh-CN"/>
        </w:rPr>
        <w:t>.</w:t>
      </w:r>
    </w:p>
    <w:p w14:paraId="0579E54C">
      <w:pPr>
        <w:pStyle w:val="38"/>
        <w:rPr>
          <w:rFonts w:eastAsia="宋体"/>
          <w:lang w:eastAsia="zh-CN"/>
        </w:rPr>
      </w:pPr>
      <w:r>
        <w:rPr>
          <w:rFonts w:eastAsia="Yu Mincho"/>
        </w:rPr>
        <w:t>[</w:t>
      </w:r>
      <w:r>
        <w:rPr>
          <w:rFonts w:eastAsia="宋体"/>
          <w:lang w:val="en-US" w:eastAsia="zh-CN"/>
        </w:rPr>
        <w:t>104</w:t>
      </w:r>
      <w:r>
        <w:rPr>
          <w:rFonts w:eastAsia="Yu Mincho"/>
        </w:rPr>
        <w:t>]</w:t>
      </w:r>
      <w:r>
        <w:rPr>
          <w:rFonts w:eastAsia="Yu Mincho"/>
        </w:rPr>
        <w:tab/>
      </w:r>
      <w:r>
        <w:rPr>
          <w:rFonts w:eastAsia="Yu Mincho"/>
        </w:rPr>
        <w:t xml:space="preserve">ITU-T FG NET-2030, </w:t>
      </w:r>
      <w:r>
        <w:t>"</w:t>
      </w:r>
      <w:r>
        <w:rPr>
          <w:rFonts w:eastAsia="Yu Mincho"/>
        </w:rPr>
        <w:t>Representative use cases and key network requirements for Network 2030</w:t>
      </w:r>
      <w:r>
        <w:t>", 2020. (</w:t>
      </w:r>
      <w:r>
        <w:fldChar w:fldCharType="begin"/>
      </w:r>
      <w:r>
        <w:instrText xml:space="preserve"> HYPERLINK "https://www.itu.int/hub/publication/t-fg-net2030-2020-sub-g1/" </w:instrText>
      </w:r>
      <w:r>
        <w:fldChar w:fldCharType="separate"/>
      </w:r>
      <w:r>
        <w:rPr>
          <w:rStyle w:val="13"/>
        </w:rPr>
        <w:t>Network 2030 - Representative use cases and key network requirements for Network 2030 - ITU</w:t>
      </w:r>
      <w:r>
        <w:rPr>
          <w:rStyle w:val="13"/>
        </w:rPr>
        <w:fldChar w:fldCharType="end"/>
      </w:r>
      <w:r>
        <w:t>).</w:t>
      </w:r>
    </w:p>
    <w:p w14:paraId="305E35F4">
      <w:pPr>
        <w:pStyle w:val="38"/>
        <w:rPr>
          <w:rFonts w:eastAsia="Yu Mincho"/>
        </w:rPr>
      </w:pPr>
      <w:r>
        <w:rPr>
          <w:rFonts w:eastAsia="Yu Mincho"/>
        </w:rPr>
        <w:t>[</w:t>
      </w:r>
      <w:r>
        <w:rPr>
          <w:rFonts w:eastAsia="宋体"/>
          <w:lang w:val="en-US" w:eastAsia="zh-CN"/>
        </w:rPr>
        <w:t>105</w:t>
      </w:r>
      <w:r>
        <w:rPr>
          <w:rFonts w:eastAsia="Yu Mincho"/>
        </w:rPr>
        <w:t>]</w:t>
      </w:r>
      <w:r>
        <w:rPr>
          <w:rFonts w:eastAsia="Yu Mincho"/>
        </w:rPr>
        <w:tab/>
      </w:r>
      <w:r>
        <w:rPr>
          <w:rFonts w:eastAsia="Yu Mincho"/>
        </w:rPr>
        <w:t xml:space="preserve">Ian F. Akyildiz, Hongzhi Guo, </w:t>
      </w:r>
      <w:r>
        <w:t>"</w:t>
      </w:r>
      <w:r>
        <w:rPr>
          <w:rFonts w:eastAsia="Yu Mincho"/>
        </w:rPr>
        <w:t>Holographic-type communication: A new challenge for the next decade</w:t>
      </w:r>
      <w:r>
        <w:t>"</w:t>
      </w:r>
      <w:r>
        <w:rPr>
          <w:rFonts w:eastAsia="Yu Mincho"/>
        </w:rPr>
        <w:t>, ITU Journal on Future and Evolving Technologies, Volume 3 (2022), Issue 2, Pages 421-442. (</w:t>
      </w:r>
      <w:r>
        <w:fldChar w:fldCharType="begin"/>
      </w:r>
      <w:r>
        <w:instrText xml:space="preserve"> HYPERLINK "https://www.itu.int/pub/S-JNL-VOL3.ISSUE2-2022-A33" </w:instrText>
      </w:r>
      <w:r>
        <w:fldChar w:fldCharType="separate"/>
      </w:r>
      <w:r>
        <w:rPr>
          <w:rStyle w:val="13"/>
          <w:rFonts w:eastAsia="Yu Mincho"/>
        </w:rPr>
        <w:t>Holographic-type communication: A new challenge for the next decade</w:t>
      </w:r>
      <w:r>
        <w:rPr>
          <w:rStyle w:val="13"/>
          <w:rFonts w:eastAsia="Yu Mincho"/>
        </w:rPr>
        <w:fldChar w:fldCharType="end"/>
      </w:r>
      <w:r>
        <w:rPr>
          <w:rFonts w:eastAsia="Yu Mincho"/>
        </w:rPr>
        <w:t>).</w:t>
      </w:r>
    </w:p>
    <w:p w14:paraId="2948A4F6">
      <w:pPr>
        <w:pStyle w:val="38"/>
        <w:rPr>
          <w:rFonts w:eastAsia="Yu Mincho"/>
        </w:rPr>
      </w:pPr>
      <w:r>
        <w:rPr>
          <w:rFonts w:eastAsia="Yu Mincho"/>
        </w:rPr>
        <w:t>[</w:t>
      </w:r>
      <w:r>
        <w:rPr>
          <w:rFonts w:eastAsia="宋体"/>
          <w:lang w:val="en-US" w:eastAsia="zh-CN"/>
        </w:rPr>
        <w:t>106</w:t>
      </w:r>
      <w:r>
        <w:rPr>
          <w:rFonts w:eastAsia="Yu Mincho"/>
        </w:rPr>
        <w:t>]</w:t>
      </w:r>
      <w:r>
        <w:rPr>
          <w:rFonts w:eastAsia="Yu Mincho"/>
        </w:rPr>
        <w:tab/>
      </w:r>
      <w:r>
        <w:rPr>
          <w:rFonts w:eastAsia="Yu Mincho"/>
        </w:rPr>
        <w:t>X. Xu, Y. Pan, P. P. M. Y. Lwin and X. Liang, "3D holographic display and its data transmission requirement," 2011 International Conference on Information Photonics and Optical Communications, Jurong West, Singapore, 2011, pp. 1-4, doi: 10.1109/IPOC.2011.6122872. (</w:t>
      </w:r>
      <w:r>
        <w:fldChar w:fldCharType="begin"/>
      </w:r>
      <w:r>
        <w:instrText xml:space="preserve"> HYPERLINK "https://ieeexplore.ieee.org/document/6122872" </w:instrText>
      </w:r>
      <w:r>
        <w:fldChar w:fldCharType="separate"/>
      </w:r>
      <w:r>
        <w:rPr>
          <w:rStyle w:val="13"/>
          <w:rFonts w:eastAsia="Yu Mincho"/>
        </w:rPr>
        <w:t>3D holographic display and its data transmission requirement | IEEE Conference Publication | IEEE Xplore</w:t>
      </w:r>
      <w:r>
        <w:rPr>
          <w:rStyle w:val="13"/>
          <w:rFonts w:eastAsia="Yu Mincho"/>
        </w:rPr>
        <w:fldChar w:fldCharType="end"/>
      </w:r>
      <w:r>
        <w:rPr>
          <w:rFonts w:eastAsia="Yu Mincho"/>
        </w:rPr>
        <w:t>).</w:t>
      </w:r>
    </w:p>
    <w:p w14:paraId="62ED4A9B">
      <w:pPr>
        <w:pStyle w:val="38"/>
        <w:rPr>
          <w:rFonts w:eastAsia="Yu Mincho"/>
        </w:rPr>
      </w:pPr>
      <w:r>
        <w:rPr>
          <w:rFonts w:eastAsia="Yu Mincho"/>
        </w:rPr>
        <w:t>[</w:t>
      </w:r>
      <w:r>
        <w:rPr>
          <w:rFonts w:eastAsia="宋体"/>
          <w:lang w:val="en-US" w:eastAsia="zh-CN"/>
        </w:rPr>
        <w:t>107</w:t>
      </w:r>
      <w:r>
        <w:rPr>
          <w:rFonts w:eastAsia="Yu Mincho"/>
        </w:rPr>
        <w:t>]</w:t>
      </w:r>
      <w:r>
        <w:rPr>
          <w:rFonts w:eastAsia="Yu Mincho"/>
        </w:rPr>
        <w:tab/>
      </w:r>
      <w:r>
        <w:t>P. Ekdahl, T. Johansson, A. Maximov, and J. Yang, "A new SNOW stream cipher called SNOW-V", IACR Transactions on Symmetric Cryptology, vol. 2019, no. 3, pp. 1-42, 2019. doi: 10.13154/tosc.v2019.i3.1-42. (</w:t>
      </w:r>
      <w:r>
        <w:fldChar w:fldCharType="begin"/>
      </w:r>
      <w:r>
        <w:instrText xml:space="preserve"> HYPERLINK "https://tosc.iacr.org/index.php/ToSC/article/view/8356" </w:instrText>
      </w:r>
      <w:r>
        <w:fldChar w:fldCharType="separate"/>
      </w:r>
      <w:r>
        <w:rPr>
          <w:rStyle w:val="13"/>
        </w:rPr>
        <w:t>A new SNOW stream cipher called SNOW-V | IACR Transactions on Symmetric Cryptology</w:t>
      </w:r>
      <w:r>
        <w:rPr>
          <w:rStyle w:val="13"/>
        </w:rPr>
        <w:fldChar w:fldCharType="end"/>
      </w:r>
      <w:r>
        <w:t>).</w:t>
      </w:r>
    </w:p>
    <w:p w14:paraId="66026B5C">
      <w:pPr>
        <w:pStyle w:val="38"/>
        <w:rPr>
          <w:rFonts w:eastAsia="Yu Mincho"/>
        </w:rPr>
      </w:pPr>
      <w:r>
        <w:t>[</w:t>
      </w:r>
      <w:r>
        <w:rPr>
          <w:rFonts w:eastAsia="宋体"/>
          <w:lang w:val="en-US" w:eastAsia="zh-CN"/>
        </w:rPr>
        <w:t>108</w:t>
      </w:r>
      <w:r>
        <w:t>]</w:t>
      </w:r>
      <w:r>
        <w:tab/>
      </w:r>
      <w:r>
        <w:t>P. Ekdahl, T. Johansson, A. Maximov, and J. Yang,</w:t>
      </w:r>
      <w:r>
        <w:rPr>
          <w:rFonts w:eastAsia="Yu Mincho"/>
        </w:rPr>
        <w:t xml:space="preserve"> </w:t>
      </w:r>
      <w:r>
        <w:t>"</w:t>
      </w:r>
      <w:r>
        <w:rPr>
          <w:rFonts w:eastAsia="Yu Mincho"/>
        </w:rPr>
        <w:t>SNOW-Vi: an extreme performance variant of SNOW-V for lower grade CPUs</w:t>
      </w:r>
      <w:r>
        <w:t xml:space="preserve"> "</w:t>
      </w:r>
      <w:r>
        <w:rPr>
          <w:rFonts w:eastAsia="Yu Mincho"/>
        </w:rPr>
        <w:t xml:space="preserve">, WiSec '21, pp. 261 – 272, 2021. </w:t>
      </w:r>
      <w:r>
        <w:fldChar w:fldCharType="begin"/>
      </w:r>
      <w:r>
        <w:instrText xml:space="preserve"> HYPERLINK "https://doi.org/10.1145/3448300.3467829" </w:instrText>
      </w:r>
      <w:r>
        <w:fldChar w:fldCharType="separate"/>
      </w:r>
      <w:r>
        <w:rPr>
          <w:rStyle w:val="13"/>
          <w:rFonts w:eastAsia="Yu Mincho"/>
        </w:rPr>
        <w:t>https://doi.org/10.1145/3448300.3467829</w:t>
      </w:r>
      <w:r>
        <w:rPr>
          <w:rStyle w:val="13"/>
          <w:rFonts w:eastAsia="Yu Mincho"/>
        </w:rPr>
        <w:fldChar w:fldCharType="end"/>
      </w:r>
    </w:p>
    <w:p w14:paraId="05DD9A04">
      <w:pPr>
        <w:pStyle w:val="38"/>
        <w:rPr>
          <w:rFonts w:eastAsia="Yu Mincho"/>
        </w:rPr>
      </w:pPr>
      <w:r>
        <w:rPr>
          <w:rFonts w:eastAsia="Yu Mincho"/>
        </w:rPr>
        <w:t>[109]</w:t>
      </w:r>
      <w:r>
        <w:rPr>
          <w:rFonts w:eastAsia="Yu Mincho"/>
        </w:rPr>
        <w:tab/>
      </w:r>
      <w:r>
        <w:rPr>
          <w:rFonts w:eastAsia="Yu Mincho"/>
        </w:rPr>
        <w:t>IEC 62056-6-1:2023 Object Identification System (OBIS).</w:t>
      </w:r>
    </w:p>
    <w:p w14:paraId="216A4D04">
      <w:pPr>
        <w:pStyle w:val="38"/>
        <w:rPr>
          <w:rFonts w:eastAsia="Yu Mincho"/>
        </w:rPr>
      </w:pPr>
      <w:r>
        <w:rPr>
          <w:rFonts w:eastAsia="Yu Mincho"/>
        </w:rPr>
        <w:t>[110]</w:t>
      </w:r>
      <w:r>
        <w:rPr>
          <w:rFonts w:eastAsia="Yu Mincho"/>
        </w:rPr>
        <w:tab/>
      </w:r>
      <w:r>
        <w:rPr>
          <w:rFonts w:eastAsia="Yu Mincho"/>
        </w:rPr>
        <w:t>IEC 62056-6-2:2023 COSEM interface classes.</w:t>
      </w:r>
    </w:p>
    <w:p w14:paraId="061969D3">
      <w:pPr>
        <w:pStyle w:val="38"/>
        <w:rPr>
          <w:rFonts w:eastAsia="Yu Mincho"/>
        </w:rPr>
      </w:pPr>
      <w:r>
        <w:rPr>
          <w:rFonts w:eastAsia="Yu Mincho"/>
        </w:rPr>
        <w:t>[111]</w:t>
      </w:r>
      <w:r>
        <w:rPr>
          <w:rFonts w:eastAsia="Yu Mincho"/>
        </w:rPr>
        <w:tab/>
      </w:r>
      <w:r>
        <w:rPr>
          <w:rFonts w:eastAsia="Yu Mincho"/>
        </w:rPr>
        <w:t>IEC 62056-5-3:2023 DLMS/COSEM application layer.</w:t>
      </w:r>
    </w:p>
    <w:p w14:paraId="17FD6F30">
      <w:pPr>
        <w:pStyle w:val="38"/>
        <w:rPr>
          <w:rFonts w:eastAsia="Yu Mincho"/>
        </w:rPr>
      </w:pPr>
      <w:r>
        <w:rPr>
          <w:rFonts w:eastAsia="Yu Mincho"/>
        </w:rPr>
        <w:t>[112]</w:t>
      </w:r>
      <w:r>
        <w:rPr>
          <w:rFonts w:eastAsia="Yu Mincho"/>
        </w:rPr>
        <w:tab/>
      </w:r>
      <w:r>
        <w:rPr>
          <w:rFonts w:eastAsia="Yu Mincho"/>
        </w:rPr>
        <w:t>Hexa-X-II, “Deliverable D1.4, 6G Value, Requirements, and Ecosystem”, April 2025. (</w:t>
      </w:r>
      <w:r>
        <w:fldChar w:fldCharType="begin"/>
      </w:r>
      <w:r>
        <w:instrText xml:space="preserve"> HYPERLINK "https://hexa-x-ii.eu/wp-content/uploads/2025/05/D1.4-final.pdf" </w:instrText>
      </w:r>
      <w:r>
        <w:fldChar w:fldCharType="separate"/>
      </w:r>
      <w:r>
        <w:rPr>
          <w:rStyle w:val="13"/>
          <w:rFonts w:eastAsia="Yu Mincho"/>
        </w:rPr>
        <w:t>D1.4-final.pdf</w:t>
      </w:r>
      <w:r>
        <w:rPr>
          <w:rStyle w:val="13"/>
          <w:rFonts w:eastAsia="Yu Mincho"/>
        </w:rPr>
        <w:fldChar w:fldCharType="end"/>
      </w:r>
      <w:r>
        <w:rPr>
          <w:rFonts w:eastAsia="Yu Mincho"/>
        </w:rPr>
        <w:t>).</w:t>
      </w:r>
    </w:p>
    <w:p w14:paraId="709F4C5E">
      <w:pPr>
        <w:pStyle w:val="38"/>
        <w:rPr>
          <w:rFonts w:eastAsia="Yu Mincho"/>
        </w:rPr>
      </w:pPr>
      <w:r>
        <w:rPr>
          <w:rFonts w:eastAsia="Yu Mincho"/>
        </w:rPr>
        <w:t xml:space="preserve">[113] </w:t>
      </w:r>
      <w:r>
        <w:rPr>
          <w:rFonts w:eastAsia="Yu Mincho"/>
        </w:rPr>
        <w:tab/>
      </w:r>
      <w:r>
        <w:rPr>
          <w:rFonts w:eastAsia="Yu Mincho"/>
        </w:rPr>
        <w:t>ITU-T Recommendation Y.3090 (02/22): "Digital twin network - Requirements and architecture" (</w:t>
      </w:r>
      <w:r>
        <w:fldChar w:fldCharType="begin"/>
      </w:r>
      <w:r>
        <w:instrText xml:space="preserve"> HYPERLINK "https://www.itu.int/rec/T-REC-Y.3090-202202-I" </w:instrText>
      </w:r>
      <w:r>
        <w:fldChar w:fldCharType="separate"/>
      </w:r>
      <w:r>
        <w:rPr>
          <w:rStyle w:val="13"/>
          <w:rFonts w:eastAsia="Yu Mincho"/>
        </w:rPr>
        <w:t>https://www.itu.int/rec/T-REC-Y.3090-202202-I</w:t>
      </w:r>
      <w:r>
        <w:rPr>
          <w:rStyle w:val="13"/>
          <w:rFonts w:eastAsia="Yu Mincho"/>
        </w:rPr>
        <w:fldChar w:fldCharType="end"/>
      </w:r>
      <w:r>
        <w:rPr>
          <w:rFonts w:eastAsia="Yu Mincho"/>
        </w:rPr>
        <w:t>).</w:t>
      </w:r>
    </w:p>
    <w:p w14:paraId="2A419A60">
      <w:pPr>
        <w:pStyle w:val="38"/>
        <w:rPr>
          <w:rFonts w:eastAsia="Yu Mincho"/>
        </w:rPr>
      </w:pPr>
      <w:r>
        <w:rPr>
          <w:rFonts w:eastAsia="Yu Mincho"/>
        </w:rPr>
        <w:t>[114]</w:t>
      </w:r>
      <w:r>
        <w:rPr>
          <w:rFonts w:eastAsia="Yu Mincho"/>
        </w:rPr>
        <w:tab/>
      </w:r>
      <w:r>
        <w:rPr>
          <w:rFonts w:eastAsia="Yu Mincho"/>
        </w:rPr>
        <w:t>3GPP TS 23.288: "Architecture enhancements for 5G System (5GS) to support network data analytics services".</w:t>
      </w:r>
    </w:p>
    <w:p w14:paraId="31CC21D4">
      <w:pPr>
        <w:pStyle w:val="38"/>
        <w:rPr>
          <w:rFonts w:eastAsia="Yu Mincho"/>
        </w:rPr>
      </w:pPr>
      <w:r>
        <w:rPr>
          <w:rFonts w:eastAsia="Yu Mincho"/>
        </w:rPr>
        <w:t xml:space="preserve">[115] </w:t>
      </w:r>
      <w:r>
        <w:rPr>
          <w:rFonts w:eastAsia="Yu Mincho"/>
        </w:rPr>
        <w:tab/>
      </w:r>
      <w:r>
        <w:rPr>
          <w:rFonts w:eastAsia="Yu Mincho"/>
        </w:rPr>
        <w:t xml:space="preserve">Urban Air Mobility, </w:t>
      </w:r>
      <w:r>
        <w:fldChar w:fldCharType="begin"/>
      </w:r>
      <w:r>
        <w:instrText xml:space="preserve"> HYPERLINK "https://www.airbus.com/en/innovation/low-carbon-aviation/urban-air-mobility" </w:instrText>
      </w:r>
      <w:r>
        <w:fldChar w:fldCharType="separate"/>
      </w:r>
      <w:r>
        <w:rPr>
          <w:rStyle w:val="13"/>
          <w:rFonts w:eastAsia="Yu Mincho"/>
        </w:rPr>
        <w:t>https://www.airbus.com/en/innovation/low-carbon-aviation/urban-air-mobility</w:t>
      </w:r>
      <w:r>
        <w:rPr>
          <w:rStyle w:val="13"/>
          <w:rFonts w:eastAsia="Yu Mincho"/>
        </w:rPr>
        <w:fldChar w:fldCharType="end"/>
      </w:r>
      <w:r>
        <w:rPr>
          <w:rFonts w:eastAsia="Yu Mincho"/>
        </w:rPr>
        <w:t>, AIRBUS, accessed in May 2024.</w:t>
      </w:r>
    </w:p>
    <w:p w14:paraId="7F3A8A65">
      <w:pPr>
        <w:pStyle w:val="38"/>
        <w:rPr>
          <w:rFonts w:eastAsia="Yu Mincho"/>
        </w:rPr>
      </w:pPr>
      <w:r>
        <w:rPr>
          <w:rFonts w:eastAsia="Yu Mincho"/>
        </w:rPr>
        <w:t xml:space="preserve">[116] </w:t>
      </w:r>
      <w:r>
        <w:rPr>
          <w:rFonts w:eastAsia="Yu Mincho"/>
        </w:rPr>
        <w:tab/>
      </w:r>
      <w:r>
        <w:rPr>
          <w:rFonts w:eastAsia="Yu Mincho"/>
        </w:rPr>
        <w:t xml:space="preserve">Urban Air Mobility (UAM) Concept of Operations, </w:t>
      </w:r>
      <w:r>
        <w:fldChar w:fldCharType="begin"/>
      </w:r>
      <w:r>
        <w:instrText xml:space="preserve"> HYPERLINK "https://www.faa.gov/air-taxis/uam_blueprint" </w:instrText>
      </w:r>
      <w:r>
        <w:fldChar w:fldCharType="separate"/>
      </w:r>
      <w:r>
        <w:rPr>
          <w:rStyle w:val="13"/>
          <w:rFonts w:eastAsia="Yu Mincho"/>
        </w:rPr>
        <w:t>https://www.faa.gov/air-taxis/uam_blueprint</w:t>
      </w:r>
      <w:r>
        <w:rPr>
          <w:rStyle w:val="13"/>
          <w:rFonts w:eastAsia="Yu Mincho"/>
        </w:rPr>
        <w:fldChar w:fldCharType="end"/>
      </w:r>
      <w:r>
        <w:rPr>
          <w:rFonts w:eastAsia="Yu Mincho"/>
        </w:rPr>
        <w:t>, Federal Aviation Administration of U.S. Department of Transportation, Aug. 2023.</w:t>
      </w:r>
    </w:p>
    <w:p w14:paraId="03DC305E">
      <w:pPr>
        <w:pStyle w:val="38"/>
        <w:rPr>
          <w:rFonts w:eastAsia="Yu Mincho"/>
        </w:rPr>
      </w:pPr>
      <w:r>
        <w:rPr>
          <w:rFonts w:eastAsia="Yu Mincho"/>
        </w:rPr>
        <w:t xml:space="preserve">[117] </w:t>
      </w:r>
      <w:r>
        <w:rPr>
          <w:rFonts w:eastAsia="Yu Mincho"/>
        </w:rPr>
        <w:tab/>
      </w:r>
      <w:r>
        <w:rPr>
          <w:rFonts w:eastAsia="Yu Mincho"/>
        </w:rPr>
        <w:t xml:space="preserve">Urban Air Mobility, </w:t>
      </w:r>
      <w:r>
        <w:fldChar w:fldCharType="begin"/>
      </w:r>
      <w:r>
        <w:instrText xml:space="preserve"> HYPERLINK "https://rotorcraft.arc.nasa.gov/Research/Programs/UrbanAirMobility.html" </w:instrText>
      </w:r>
      <w:r>
        <w:fldChar w:fldCharType="separate"/>
      </w:r>
      <w:r>
        <w:rPr>
          <w:rStyle w:val="13"/>
          <w:rFonts w:eastAsia="Yu Mincho"/>
        </w:rPr>
        <w:t>https://rotorcraft.arc.nasa.gov/Research/Programs/UrbanAirMobility.html</w:t>
      </w:r>
      <w:r>
        <w:rPr>
          <w:rStyle w:val="13"/>
          <w:rFonts w:eastAsia="Yu Mincho"/>
        </w:rPr>
        <w:fldChar w:fldCharType="end"/>
      </w:r>
      <w:r>
        <w:rPr>
          <w:rFonts w:eastAsia="Yu Mincho"/>
        </w:rPr>
        <w:t xml:space="preserve"> , U.S. NASA, 2024.</w:t>
      </w:r>
    </w:p>
    <w:p w14:paraId="31383A60">
      <w:pPr>
        <w:pStyle w:val="38"/>
        <w:rPr>
          <w:rFonts w:eastAsia="Yu Mincho"/>
        </w:rPr>
      </w:pPr>
      <w:r>
        <w:rPr>
          <w:rFonts w:eastAsia="Yu Mincho"/>
        </w:rPr>
        <w:t xml:space="preserve">[118] </w:t>
      </w:r>
      <w:r>
        <w:rPr>
          <w:rFonts w:eastAsia="Yu Mincho"/>
        </w:rPr>
        <w:tab/>
      </w:r>
      <w:r>
        <w:rPr>
          <w:rFonts w:eastAsia="Yu Mincho"/>
        </w:rPr>
        <w:t xml:space="preserve">NASA Urban Air Mobility (UAM) Reference Vehicles, </w:t>
      </w:r>
      <w:r>
        <w:fldChar w:fldCharType="begin"/>
      </w:r>
      <w:r>
        <w:instrText xml:space="preserve"> HYPERLINK "https://sacd.larc.nasa.gov/uam-refs" </w:instrText>
      </w:r>
      <w:r>
        <w:fldChar w:fldCharType="separate"/>
      </w:r>
      <w:r>
        <w:rPr>
          <w:rStyle w:val="13"/>
          <w:rFonts w:eastAsia="Yu Mincho"/>
        </w:rPr>
        <w:t>https://sacd.larc.nasa.gov/uam-refs</w:t>
      </w:r>
      <w:r>
        <w:rPr>
          <w:rStyle w:val="13"/>
          <w:rFonts w:eastAsia="Yu Mincho"/>
        </w:rPr>
        <w:fldChar w:fldCharType="end"/>
      </w:r>
      <w:r>
        <w:rPr>
          <w:rFonts w:eastAsia="Yu Mincho"/>
        </w:rPr>
        <w:t>/, U.S. NASA, Jan. 2024</w:t>
      </w:r>
    </w:p>
    <w:p w14:paraId="55243F81">
      <w:pPr>
        <w:pStyle w:val="38"/>
        <w:rPr>
          <w:rFonts w:eastAsia="Yu Mincho"/>
        </w:rPr>
      </w:pPr>
      <w:r>
        <w:rPr>
          <w:rFonts w:eastAsia="Yu Mincho"/>
        </w:rPr>
        <w:t xml:space="preserve">[119] </w:t>
      </w:r>
      <w:r>
        <w:rPr>
          <w:rFonts w:eastAsia="Yu Mincho"/>
        </w:rPr>
        <w:tab/>
      </w:r>
      <w:r>
        <w:rPr>
          <w:rFonts w:eastAsia="Yu Mincho"/>
        </w:rPr>
        <w:t xml:space="preserve">Future Mobility, </w:t>
      </w:r>
      <w:r>
        <w:fldChar w:fldCharType="begin"/>
      </w:r>
      <w:r>
        <w:instrText xml:space="preserve"> HYPERLINK "https://www.hyundai.com/worldwide/en/newsroom/detail/0000000093.html" </w:instrText>
      </w:r>
      <w:r>
        <w:fldChar w:fldCharType="separate"/>
      </w:r>
      <w:r>
        <w:rPr>
          <w:rStyle w:val="13"/>
          <w:rFonts w:eastAsia="Yu Mincho"/>
        </w:rPr>
        <w:t>https://www.hyundai.com/worldwide/en/newsroom/detail/0000000093.html</w:t>
      </w:r>
      <w:r>
        <w:rPr>
          <w:rStyle w:val="13"/>
          <w:rFonts w:eastAsia="Yu Mincho"/>
        </w:rPr>
        <w:fldChar w:fldCharType="end"/>
      </w:r>
      <w:r>
        <w:rPr>
          <w:rFonts w:eastAsia="Yu Mincho"/>
        </w:rPr>
        <w:t>, Hyundai Motor Company, July 2022.</w:t>
      </w:r>
    </w:p>
    <w:p w14:paraId="6AA50E67">
      <w:pPr>
        <w:pStyle w:val="38"/>
        <w:rPr>
          <w:rFonts w:eastAsia="Yu Mincho"/>
        </w:rPr>
      </w:pPr>
      <w:r>
        <w:rPr>
          <w:rFonts w:eastAsia="Yu Mincho"/>
        </w:rPr>
        <w:t>[120]</w:t>
      </w:r>
      <w:r>
        <w:rPr>
          <w:rFonts w:eastAsia="Yu Mincho"/>
        </w:rPr>
        <w:tab/>
      </w:r>
      <w:r>
        <w:rPr>
          <w:rFonts w:eastAsia="Yu Mincho"/>
        </w:rPr>
        <w:t xml:space="preserve">LG Uplus, Near-Future Vertical Applications in Korea: K-UAM, </w:t>
      </w:r>
      <w:r>
        <w:fldChar w:fldCharType="begin"/>
      </w:r>
      <w:r>
        <w:instrText xml:space="preserve"> HYPERLINK "https://nextgalliance.org/wp-content/uploads/2024/05/Near-future-Vertical-Applications-in-Korea-K-UAM_6GF_NGA_Joint_Workshop_JKim_final.pdf" </w:instrText>
      </w:r>
      <w:r>
        <w:fldChar w:fldCharType="separate"/>
      </w:r>
      <w:r>
        <w:rPr>
          <w:rStyle w:val="13"/>
          <w:rFonts w:eastAsia="Yu Mincho"/>
        </w:rPr>
        <w:t>https://nextgalliance.org/wp-content/uploads/2024/05/Near-future-Vertical-Applications-in-Korea-K-UAM_6GF_NGA_Joint_Workshop_JKim_final.pdf</w:t>
      </w:r>
      <w:r>
        <w:rPr>
          <w:rStyle w:val="13"/>
          <w:rFonts w:eastAsia="Yu Mincho"/>
        </w:rPr>
        <w:fldChar w:fldCharType="end"/>
      </w:r>
      <w:r>
        <w:rPr>
          <w:rFonts w:eastAsia="Yu Mincho"/>
        </w:rPr>
        <w:t xml:space="preserve">, Next G Alliance / Korea 6G Forum Joint Workshop </w:t>
      </w:r>
    </w:p>
    <w:p w14:paraId="59267DC0">
      <w:pPr>
        <w:pStyle w:val="38"/>
        <w:rPr>
          <w:rFonts w:eastAsia="Yu Mincho"/>
        </w:rPr>
      </w:pPr>
      <w:r>
        <w:rPr>
          <w:rFonts w:eastAsia="Yu Mincho"/>
        </w:rPr>
        <w:t>[121]</w:t>
      </w:r>
      <w:r>
        <w:rPr>
          <w:rFonts w:eastAsia="Yu Mincho"/>
        </w:rPr>
        <w:tab/>
      </w:r>
      <w:r>
        <w:rPr>
          <w:rFonts w:eastAsia="Yu Mincho"/>
        </w:rPr>
        <w:t xml:space="preserve">A. Baltaci, et. al., “A Survey of Wireless Networks for Future Aerial Communications (FACOM),” IEEE Communications Surveys &amp; Tutorial, Vo. 23, No. 4, Q4 2021. </w:t>
      </w:r>
      <w:r>
        <w:fldChar w:fldCharType="begin"/>
      </w:r>
      <w:r>
        <w:instrText xml:space="preserve"> HYPERLINK "https://ieeexplore.ieee.org/document/9508366" </w:instrText>
      </w:r>
      <w:r>
        <w:fldChar w:fldCharType="separate"/>
      </w:r>
      <w:r>
        <w:rPr>
          <w:rStyle w:val="13"/>
          <w:rFonts w:eastAsia="Yu Mincho"/>
        </w:rPr>
        <w:t>https://ieeexplore.ieee.org/document/9508366</w:t>
      </w:r>
      <w:r>
        <w:rPr>
          <w:rStyle w:val="13"/>
          <w:rFonts w:eastAsia="Yu Mincho"/>
        </w:rPr>
        <w:fldChar w:fldCharType="end"/>
      </w:r>
      <w:r>
        <w:rPr>
          <w:rFonts w:eastAsia="Yu Mincho"/>
        </w:rPr>
        <w:t>.</w:t>
      </w:r>
    </w:p>
    <w:p w14:paraId="34B32404">
      <w:pPr>
        <w:pStyle w:val="38"/>
        <w:rPr>
          <w:rFonts w:eastAsia="Yu Mincho"/>
        </w:rPr>
      </w:pPr>
      <w:r>
        <w:rPr>
          <w:rFonts w:eastAsia="Yu Mincho"/>
        </w:rPr>
        <w:t>[122]</w:t>
      </w:r>
      <w:r>
        <w:rPr>
          <w:rFonts w:eastAsia="Yu Mincho"/>
        </w:rPr>
        <w:tab/>
      </w:r>
      <w:r>
        <w:rPr>
          <w:rFonts w:eastAsia="Yu Mincho"/>
        </w:rPr>
        <w:t>3GPP TR 22.887: "Feasibility Study on satellite access – Phase 4".</w:t>
      </w:r>
    </w:p>
    <w:p w14:paraId="57796B31">
      <w:pPr>
        <w:pStyle w:val="38"/>
        <w:rPr>
          <w:rFonts w:eastAsia="Yu Mincho"/>
        </w:rPr>
      </w:pPr>
      <w:r>
        <w:rPr>
          <w:rFonts w:eastAsia="Yu Mincho"/>
        </w:rPr>
        <w:t>[123]</w:t>
      </w:r>
      <w:r>
        <w:rPr>
          <w:rFonts w:eastAsia="Yu Mincho"/>
        </w:rPr>
        <w:tab/>
      </w:r>
      <w:r>
        <w:rPr>
          <w:rFonts w:eastAsia="Yu Mincho"/>
        </w:rPr>
        <w:t>Next G Alliance Report “6G Applications and Use Cases”: Use Case 4.6 – High-Speed Wireless Connection in Aerial Vehicle for Entertainment Service. (</w:t>
      </w:r>
      <w:r>
        <w:fldChar w:fldCharType="begin"/>
      </w:r>
      <w:r>
        <w:instrText xml:space="preserve"> HYPERLINK "https://nextgalliance.org/6g-library/" </w:instrText>
      </w:r>
      <w:r>
        <w:fldChar w:fldCharType="separate"/>
      </w:r>
      <w:r>
        <w:rPr>
          <w:rStyle w:val="13"/>
          <w:rFonts w:eastAsia="Yu Mincho"/>
        </w:rPr>
        <w:t>https://nextgalliance.org/6g-library/</w:t>
      </w:r>
      <w:r>
        <w:rPr>
          <w:rStyle w:val="13"/>
          <w:rFonts w:eastAsia="Yu Mincho"/>
        </w:rPr>
        <w:fldChar w:fldCharType="end"/>
      </w:r>
      <w:r>
        <w:rPr>
          <w:rFonts w:eastAsia="Yu Mincho"/>
        </w:rPr>
        <w:t>).</w:t>
      </w:r>
    </w:p>
    <w:p w14:paraId="68122A6A">
      <w:pPr>
        <w:pStyle w:val="38"/>
        <w:rPr>
          <w:rFonts w:eastAsia="Yu Mincho"/>
        </w:rPr>
      </w:pPr>
      <w:r>
        <w:rPr>
          <w:rFonts w:eastAsia="Yu Mincho"/>
        </w:rPr>
        <w:t>[124]</w:t>
      </w:r>
      <w:r>
        <w:rPr>
          <w:rFonts w:eastAsia="Yu Mincho"/>
        </w:rPr>
        <w:tab/>
      </w:r>
      <w:r>
        <w:rPr>
          <w:rFonts w:eastAsia="Yu Mincho"/>
        </w:rPr>
        <w:t>Topal, O. A., Schupke, D., Björnson, E., &amp; Cavdar, C., “Optimal Joint Access Point Placement and Resource Allocation for Indoor mmWave Communications”, ICC 2023, Rome, Italy. (</w:t>
      </w:r>
      <w:r>
        <w:fldChar w:fldCharType="begin"/>
      </w:r>
      <w:r>
        <w:instrText xml:space="preserve"> HYPERLINK "https://ieeexplore.ieee.org/document/10278682" </w:instrText>
      </w:r>
      <w:r>
        <w:fldChar w:fldCharType="separate"/>
      </w:r>
      <w:r>
        <w:rPr>
          <w:rStyle w:val="13"/>
          <w:rFonts w:eastAsia="Yu Mincho"/>
        </w:rPr>
        <w:t>Optimal Joint Access Point Placement and Resource Allocation for Indoor mmWave Communications | IEEE Conference Publication | IEEE Xplore</w:t>
      </w:r>
      <w:r>
        <w:rPr>
          <w:rStyle w:val="13"/>
          <w:rFonts w:eastAsia="Yu Mincho"/>
        </w:rPr>
        <w:fldChar w:fldCharType="end"/>
      </w:r>
      <w:r>
        <w:rPr>
          <w:rFonts w:eastAsia="Yu Mincho"/>
        </w:rPr>
        <w:t>”.</w:t>
      </w:r>
    </w:p>
    <w:p w14:paraId="1BF208C4">
      <w:pPr>
        <w:pStyle w:val="38"/>
        <w:rPr>
          <w:rFonts w:eastAsia="Yu Mincho"/>
        </w:rPr>
      </w:pPr>
      <w:r>
        <w:rPr>
          <w:rFonts w:eastAsia="Yu Mincho"/>
        </w:rPr>
        <w:t>[125]</w:t>
      </w:r>
      <w:r>
        <w:rPr>
          <w:rFonts w:eastAsia="Yu Mincho"/>
        </w:rPr>
        <w:tab/>
      </w:r>
      <w:r>
        <w:rPr>
          <w:rFonts w:eastAsia="Yu Mincho"/>
        </w:rPr>
        <w:t>Hofmann, S.; Duhovnikov, S.; Schupke, D., “Massive Data Transfer from and to Aircraft on Ground: Feasibility and Challenges,” IEEE Aerospace and Electronic Systems Magazine, vol. 36, iss. 5, May 2021. (</w:t>
      </w:r>
      <w:r>
        <w:fldChar w:fldCharType="begin"/>
      </w:r>
      <w:r>
        <w:instrText xml:space="preserve"> HYPERLINK "https://ieeexplore.ieee.org/document/9426379" </w:instrText>
      </w:r>
      <w:r>
        <w:fldChar w:fldCharType="separate"/>
      </w:r>
      <w:r>
        <w:rPr>
          <w:rStyle w:val="13"/>
          <w:rFonts w:eastAsia="Yu Mincho"/>
        </w:rPr>
        <w:t>Massive Data Transfer From and to Aircraft on Ground: Feasibility and Challenges | IEEE Journals &amp; Magazine | IEEE Xplore</w:t>
      </w:r>
      <w:r>
        <w:rPr>
          <w:rStyle w:val="13"/>
          <w:rFonts w:eastAsia="Yu Mincho"/>
        </w:rPr>
        <w:fldChar w:fldCharType="end"/>
      </w:r>
      <w:r>
        <w:rPr>
          <w:rFonts w:eastAsia="Yu Mincho"/>
        </w:rPr>
        <w:t>).</w:t>
      </w:r>
    </w:p>
    <w:p w14:paraId="2F46FC07">
      <w:pPr>
        <w:pStyle w:val="38"/>
        <w:rPr>
          <w:rFonts w:eastAsia="Yu Mincho"/>
        </w:rPr>
      </w:pPr>
      <w:r>
        <w:rPr>
          <w:rFonts w:eastAsia="Yu Mincho"/>
        </w:rPr>
        <w:t xml:space="preserve">[126] </w:t>
      </w:r>
      <w:r>
        <w:rPr>
          <w:rFonts w:eastAsia="Yu Mincho"/>
        </w:rPr>
        <w:tab/>
      </w:r>
      <w:r>
        <w:rPr>
          <w:rFonts w:eastAsia="Yu Mincho"/>
        </w:rPr>
        <w:t>NASA. UTM: Air traffic management for low-altitude drones[EB/OL] (2015-10) (</w:t>
      </w:r>
      <w:r>
        <w:fldChar w:fldCharType="begin"/>
      </w:r>
      <w:r>
        <w:instrText xml:space="preserve"> HYPERLINK "https://www.nasa.gov/sites/default/files/atoms/files/utm-factsheet-11-05-15.pdf" </w:instrText>
      </w:r>
      <w:r>
        <w:fldChar w:fldCharType="separate"/>
      </w:r>
      <w:r>
        <w:rPr>
          <w:rStyle w:val="13"/>
          <w:rFonts w:eastAsia="Yu Mincho"/>
        </w:rPr>
        <w:t>https://www.nasa.gov/sites/default/files/atoms/files/utm-factsheet-11-05-15.pdf</w:t>
      </w:r>
      <w:r>
        <w:rPr>
          <w:rStyle w:val="13"/>
          <w:rFonts w:eastAsia="Yu Mincho"/>
        </w:rPr>
        <w:fldChar w:fldCharType="end"/>
      </w:r>
      <w:r>
        <w:rPr>
          <w:rFonts w:eastAsia="Yu Mincho"/>
        </w:rPr>
        <w:t>)</w:t>
      </w:r>
    </w:p>
    <w:p w14:paraId="513F748E">
      <w:pPr>
        <w:pStyle w:val="38"/>
        <w:rPr>
          <w:rFonts w:eastAsia="Yu Mincho"/>
        </w:rPr>
      </w:pPr>
      <w:r>
        <w:rPr>
          <w:rFonts w:eastAsia="Yu Mincho"/>
        </w:rPr>
        <w:t xml:space="preserve">[127] </w:t>
      </w:r>
      <w:r>
        <w:rPr>
          <w:rFonts w:eastAsia="Yu Mincho"/>
        </w:rPr>
        <w:tab/>
      </w:r>
      <w:r>
        <w:rPr>
          <w:rFonts w:eastAsia="Yu Mincho"/>
        </w:rPr>
        <w:t>SESAR. U-space blueprint[EB/OL]. (2017-06-09). (</w:t>
      </w:r>
      <w:r>
        <w:fldChar w:fldCharType="begin"/>
      </w:r>
      <w:r>
        <w:instrText xml:space="preserve"> HYPERLINK "https://www.sesarju.eu/sites/default/files/documents/reports/U-Space%20Blueprint%20brochure%20final.pdf" </w:instrText>
      </w:r>
      <w:r>
        <w:fldChar w:fldCharType="separate"/>
      </w:r>
      <w:r>
        <w:rPr>
          <w:rStyle w:val="13"/>
          <w:rFonts w:eastAsia="Yu Mincho"/>
        </w:rPr>
        <w:t>https://www.sesarju.eu/sites/default/files/documents/reports/U-Space%20Blueprint%20brochure%20final.pdf</w:t>
      </w:r>
      <w:r>
        <w:rPr>
          <w:rStyle w:val="13"/>
          <w:rFonts w:eastAsia="Yu Mincho"/>
        </w:rPr>
        <w:fldChar w:fldCharType="end"/>
      </w:r>
      <w:r>
        <w:rPr>
          <w:rFonts w:eastAsia="Yu Mincho"/>
        </w:rPr>
        <w:t>)</w:t>
      </w:r>
    </w:p>
    <w:p w14:paraId="0A674787">
      <w:pPr>
        <w:pStyle w:val="38"/>
        <w:rPr>
          <w:rFonts w:eastAsia="Yu Mincho"/>
        </w:rPr>
      </w:pPr>
      <w:r>
        <w:rPr>
          <w:rFonts w:eastAsia="Yu Mincho"/>
        </w:rPr>
        <w:t xml:space="preserve">[128] </w:t>
      </w:r>
      <w:r>
        <w:rPr>
          <w:rFonts w:eastAsia="Yu Mincho"/>
        </w:rPr>
        <w:tab/>
      </w:r>
      <w:r>
        <w:rPr>
          <w:rFonts w:eastAsia="Yu Mincho"/>
        </w:rPr>
        <w:t>AOPA China. Regulations for the operation of light and small UAVs [EB/OL] (2018-04-19). (</w:t>
      </w:r>
      <w:r>
        <w:fldChar w:fldCharType="begin"/>
      </w:r>
      <w:r>
        <w:instrText xml:space="preserve"> HYPERLINK "http://www.aopa.org.cn/usr/1/upload/file/20180419/15241267234030958.pdf" </w:instrText>
      </w:r>
      <w:r>
        <w:fldChar w:fldCharType="separate"/>
      </w:r>
      <w:r>
        <w:rPr>
          <w:rStyle w:val="13"/>
          <w:rFonts w:eastAsia="Yu Mincho"/>
        </w:rPr>
        <w:t>http://www.aopa.org.cn/usr/1/upload/file/20180419/15241267234030958.pdf</w:t>
      </w:r>
      <w:r>
        <w:rPr>
          <w:rStyle w:val="13"/>
          <w:rFonts w:eastAsia="Yu Mincho"/>
        </w:rPr>
        <w:fldChar w:fldCharType="end"/>
      </w:r>
      <w:r>
        <w:rPr>
          <w:rFonts w:eastAsia="Yu Mincho"/>
        </w:rPr>
        <w:t>)</w:t>
      </w:r>
    </w:p>
    <w:p w14:paraId="372FB4A6">
      <w:pPr>
        <w:pStyle w:val="38"/>
        <w:rPr>
          <w:rFonts w:eastAsia="Yu Mincho"/>
        </w:rPr>
      </w:pPr>
      <w:r>
        <w:rPr>
          <w:rFonts w:eastAsia="Yu Mincho"/>
        </w:rPr>
        <w:t xml:space="preserve">[129] </w:t>
      </w:r>
      <w:r>
        <w:rPr>
          <w:rFonts w:eastAsia="Yu Mincho"/>
        </w:rPr>
        <w:tab/>
      </w:r>
      <w:r>
        <w:rPr>
          <w:rFonts w:eastAsia="Yu Mincho"/>
        </w:rPr>
        <w:t>HIROYUKI U. UTM project in Japan[EB/OL]. (2017-06-26)[2025-01-20]. (</w:t>
      </w:r>
      <w:r>
        <w:fldChar w:fldCharType="begin"/>
      </w:r>
      <w:r>
        <w:instrText xml:space="preserve"> HYPERLINK "https://gutma.org/montreal-2017/wp-ontent/uploads/sites/2/2017/07/UTM-Project-in-Japan_METI.pdf" </w:instrText>
      </w:r>
      <w:r>
        <w:fldChar w:fldCharType="separate"/>
      </w:r>
      <w:r>
        <w:rPr>
          <w:rStyle w:val="13"/>
          <w:rFonts w:eastAsia="Yu Mincho"/>
        </w:rPr>
        <w:t>https://gutma.org/montreal-2017/wp-ontent/uploads/sites/2/2017/07/UTM-Project-in-Japan_METI.pdf</w:t>
      </w:r>
      <w:r>
        <w:rPr>
          <w:rStyle w:val="13"/>
          <w:rFonts w:eastAsia="Yu Mincho"/>
        </w:rPr>
        <w:fldChar w:fldCharType="end"/>
      </w:r>
      <w:r>
        <w:rPr>
          <w:rFonts w:eastAsia="Yu Mincho"/>
        </w:rPr>
        <w:t>).</w:t>
      </w:r>
    </w:p>
    <w:p w14:paraId="3C321D65">
      <w:pPr>
        <w:pStyle w:val="38"/>
        <w:rPr>
          <w:rFonts w:eastAsia="Yu Mincho"/>
        </w:rPr>
      </w:pPr>
      <w:r>
        <w:rPr>
          <w:rFonts w:eastAsia="Yu Mincho"/>
        </w:rPr>
        <w:t xml:space="preserve">[130] </w:t>
      </w:r>
      <w:r>
        <w:rPr>
          <w:rFonts w:eastAsia="Yu Mincho"/>
        </w:rPr>
        <w:tab/>
      </w:r>
      <w:r>
        <w:rPr>
          <w:rFonts w:eastAsia="Yu Mincho"/>
        </w:rPr>
        <w:t xml:space="preserve">G. Wagner and H. Choset, “A complete multirobot path planning algorithm with performance bounds,” Proc. In IEEE/RSJ International Conference on Intelligent Robots and Systems (IROS), San Francisco, CA, USA, Sept. 2011. </w:t>
      </w:r>
      <w:r>
        <w:fldChar w:fldCharType="begin"/>
      </w:r>
      <w:r>
        <w:instrText xml:space="preserve"> HYPERLINK "https://ieeexplore.ieee.org/document/6095022" </w:instrText>
      </w:r>
      <w:r>
        <w:fldChar w:fldCharType="separate"/>
      </w:r>
      <w:r>
        <w:rPr>
          <w:rStyle w:val="13"/>
          <w:rFonts w:eastAsia="Yu Mincho"/>
        </w:rPr>
        <w:t>M*: A complete multirobot path planning algorithm with performance bounds | IEEE Conference Publication | IEEE Xplore</w:t>
      </w:r>
      <w:r>
        <w:rPr>
          <w:rStyle w:val="13"/>
          <w:rFonts w:eastAsia="Yu Mincho"/>
        </w:rPr>
        <w:fldChar w:fldCharType="end"/>
      </w:r>
      <w:r>
        <w:rPr>
          <w:rFonts w:eastAsia="Yu Mincho"/>
        </w:rPr>
        <w:t>.</w:t>
      </w:r>
    </w:p>
    <w:p w14:paraId="699E8467">
      <w:pPr>
        <w:pStyle w:val="38"/>
        <w:rPr>
          <w:rFonts w:eastAsia="Yu Mincho"/>
        </w:rPr>
      </w:pPr>
      <w:r>
        <w:rPr>
          <w:rFonts w:eastAsia="Yu Mincho"/>
        </w:rPr>
        <w:t>[131]</w:t>
      </w:r>
      <w:r>
        <w:rPr>
          <w:rFonts w:eastAsia="Yu Mincho"/>
        </w:rPr>
        <w:tab/>
      </w:r>
      <w:r>
        <w:rPr>
          <w:rFonts w:eastAsia="Yu Mincho"/>
        </w:rPr>
        <w:t xml:space="preserve">B. Hu, S. Xu, and Z. Cao, “Multi-Robot Path Planning for Each Robot with Several Jobs in a Single Trip,” IFAC-PapersOnline, Volume 53, Issue 5, 2020, Pages 279-284. </w:t>
      </w:r>
      <w:r>
        <w:fldChar w:fldCharType="begin"/>
      </w:r>
      <w:r>
        <w:instrText xml:space="preserve"> HYPERLINK "https://www.sciencedirect.com/science/article/pii/S2405896321002032" </w:instrText>
      </w:r>
      <w:r>
        <w:fldChar w:fldCharType="separate"/>
      </w:r>
      <w:r>
        <w:rPr>
          <w:rStyle w:val="13"/>
          <w:rFonts w:eastAsia="Yu Mincho"/>
        </w:rPr>
        <w:t>Multi-Robot Path Planning for Each Robot with Several Jobs in a Single Trip - ScienceDirect</w:t>
      </w:r>
      <w:r>
        <w:rPr>
          <w:rStyle w:val="13"/>
          <w:rFonts w:eastAsia="Yu Mincho"/>
        </w:rPr>
        <w:fldChar w:fldCharType="end"/>
      </w:r>
      <w:r>
        <w:rPr>
          <w:rFonts w:eastAsia="Yu Mincho"/>
        </w:rPr>
        <w:t>.</w:t>
      </w:r>
    </w:p>
    <w:p w14:paraId="014A6606">
      <w:pPr>
        <w:pStyle w:val="38"/>
        <w:rPr>
          <w:rFonts w:eastAsia="Yu Mincho"/>
        </w:rPr>
      </w:pPr>
      <w:r>
        <w:rPr>
          <w:rFonts w:eastAsia="Yu Mincho"/>
        </w:rPr>
        <w:t>[132]</w:t>
      </w:r>
      <w:r>
        <w:rPr>
          <w:rFonts w:eastAsia="Yu Mincho"/>
        </w:rPr>
        <w:tab/>
      </w:r>
      <w:r>
        <w:rPr>
          <w:rFonts w:eastAsia="Yu Mincho"/>
        </w:rPr>
        <w:t xml:space="preserve">S. Lin, A. Liu, J. Wang and X. Kong, “A Review of Path-Planning Approaches for Multiple Mobile Robots,” Section of Automation and Control Systems, MDPI Machines, 10(9), 773, Sept. 2022. </w:t>
      </w:r>
      <w:r>
        <w:fldChar w:fldCharType="begin"/>
      </w:r>
      <w:r>
        <w:instrText xml:space="preserve"> HYPERLINK "https://www.mdpi.com/2075-1702/10/9/773" </w:instrText>
      </w:r>
      <w:r>
        <w:fldChar w:fldCharType="separate"/>
      </w:r>
      <w:r>
        <w:rPr>
          <w:rStyle w:val="13"/>
          <w:rFonts w:eastAsia="Yu Mincho"/>
        </w:rPr>
        <w:t>A Review of Path-Planning Approaches for Multiple Mobile Robots</w:t>
      </w:r>
      <w:r>
        <w:rPr>
          <w:rStyle w:val="13"/>
          <w:rFonts w:eastAsia="Yu Mincho"/>
        </w:rPr>
        <w:fldChar w:fldCharType="end"/>
      </w:r>
      <w:r>
        <w:rPr>
          <w:rFonts w:eastAsia="Yu Mincho"/>
        </w:rPr>
        <w:t xml:space="preserve">. </w:t>
      </w:r>
    </w:p>
    <w:p w14:paraId="1E38984C">
      <w:pPr>
        <w:pStyle w:val="38"/>
        <w:rPr>
          <w:rFonts w:eastAsia="Yu Mincho"/>
        </w:rPr>
      </w:pPr>
      <w:r>
        <w:rPr>
          <w:rFonts w:eastAsia="Yu Mincho"/>
        </w:rPr>
        <w:t>[133]</w:t>
      </w:r>
      <w:r>
        <w:rPr>
          <w:rFonts w:eastAsia="Yu Mincho"/>
        </w:rPr>
        <w:tab/>
      </w:r>
      <w:r>
        <w:rPr>
          <w:rFonts w:eastAsia="Yu Mincho"/>
        </w:rPr>
        <w:t xml:space="preserve">A New Approach to Data Sharing - Open data sharing and collaboration for data, analytics and AI, DataBricks eBook 3rd Ed. </w:t>
      </w:r>
      <w:r>
        <w:fldChar w:fldCharType="begin"/>
      </w:r>
      <w:r>
        <w:instrText xml:space="preserve"> HYPERLINK "https://www.databricks.com/resources/ebook/a-new-approach-to-data-sharing" </w:instrText>
      </w:r>
      <w:r>
        <w:fldChar w:fldCharType="separate"/>
      </w:r>
      <w:r>
        <w:rPr>
          <w:rStyle w:val="13"/>
          <w:rFonts w:eastAsia="Yu Mincho"/>
        </w:rPr>
        <w:t>A New Approach to Data Sharing | Databricks</w:t>
      </w:r>
      <w:r>
        <w:rPr>
          <w:rStyle w:val="13"/>
          <w:rFonts w:eastAsia="Yu Mincho"/>
        </w:rPr>
        <w:fldChar w:fldCharType="end"/>
      </w:r>
      <w:r>
        <w:rPr>
          <w:rFonts w:eastAsia="Yu Mincho"/>
        </w:rPr>
        <w:t xml:space="preserve">. </w:t>
      </w:r>
    </w:p>
    <w:p w14:paraId="7C376436">
      <w:pPr>
        <w:pStyle w:val="38"/>
        <w:rPr>
          <w:rFonts w:eastAsia="Yu Mincho"/>
        </w:rPr>
      </w:pPr>
      <w:r>
        <w:rPr>
          <w:rFonts w:eastAsia="Yu Mincho"/>
        </w:rPr>
        <w:t>[134]</w:t>
      </w:r>
      <w:r>
        <w:rPr>
          <w:rFonts w:eastAsia="Yu Mincho"/>
        </w:rPr>
        <w:tab/>
      </w:r>
      <w:r>
        <w:rPr>
          <w:rFonts w:eastAsia="Yu Mincho"/>
        </w:rPr>
        <w:t xml:space="preserve">K.-D. Lee, “A Smart Network of Service Robots: Technical Challenges and Design Considerations,” IEEE Communications Magazine, pp. 28-34, vol. 59, Iss. 8, Aug. 2021. </w:t>
      </w:r>
      <w:r>
        <w:fldChar w:fldCharType="begin"/>
      </w:r>
      <w:r>
        <w:instrText xml:space="preserve"> HYPERLINK "https://ieeexplore.ieee.org/document/9530489" </w:instrText>
      </w:r>
      <w:r>
        <w:fldChar w:fldCharType="separate"/>
      </w:r>
      <w:r>
        <w:rPr>
          <w:rStyle w:val="13"/>
          <w:rFonts w:eastAsia="Yu Mincho"/>
        </w:rPr>
        <w:t>A Smart Network of Service Robots: Technical Challenges and Design Considerations | IEEE Journals &amp; Magazine | IEEE Xplore</w:t>
      </w:r>
      <w:r>
        <w:rPr>
          <w:rStyle w:val="13"/>
          <w:rFonts w:eastAsia="Yu Mincho"/>
        </w:rPr>
        <w:fldChar w:fldCharType="end"/>
      </w:r>
      <w:r>
        <w:rPr>
          <w:rFonts w:eastAsia="Yu Mincho"/>
        </w:rPr>
        <w:t xml:space="preserve">. </w:t>
      </w:r>
    </w:p>
    <w:p w14:paraId="740C77B1">
      <w:pPr>
        <w:pStyle w:val="38"/>
        <w:rPr>
          <w:rFonts w:eastAsia="Yu Mincho"/>
        </w:rPr>
      </w:pPr>
      <w:r>
        <w:rPr>
          <w:rFonts w:eastAsia="Yu Mincho"/>
        </w:rPr>
        <w:t>[135]</w:t>
      </w:r>
      <w:r>
        <w:rPr>
          <w:rFonts w:eastAsia="Yu Mincho"/>
        </w:rPr>
        <w:tab/>
      </w:r>
      <w:r>
        <w:rPr>
          <w:rFonts w:eastAsia="Yu Mincho"/>
        </w:rPr>
        <w:t>Next G Alliance, “Network-Enabled Robotic and Autonomous Systems”, May 2023. (</w:t>
      </w:r>
      <w:r>
        <w:fldChar w:fldCharType="begin"/>
      </w:r>
      <w:r>
        <w:instrText xml:space="preserve"> HYPERLINK "https://nextgalliance.org/6g-library/" </w:instrText>
      </w:r>
      <w:r>
        <w:fldChar w:fldCharType="separate"/>
      </w:r>
      <w:r>
        <w:rPr>
          <w:rStyle w:val="13"/>
          <w:rFonts w:eastAsia="Yu Mincho"/>
        </w:rPr>
        <w:t>https://nextgalliance.org/6g-library/</w:t>
      </w:r>
      <w:r>
        <w:rPr>
          <w:rStyle w:val="13"/>
          <w:rFonts w:eastAsia="Yu Mincho"/>
        </w:rPr>
        <w:fldChar w:fldCharType="end"/>
      </w:r>
      <w:r>
        <w:rPr>
          <w:rFonts w:eastAsia="Yu Mincho"/>
        </w:rPr>
        <w:t>).</w:t>
      </w:r>
    </w:p>
    <w:p w14:paraId="1D58C481">
      <w:pPr>
        <w:pStyle w:val="38"/>
        <w:rPr>
          <w:rFonts w:eastAsia="Yu Mincho"/>
        </w:rPr>
      </w:pPr>
      <w:r>
        <w:rPr>
          <w:rFonts w:eastAsia="Yu Mincho"/>
        </w:rPr>
        <w:t>[136]</w:t>
      </w:r>
      <w:r>
        <w:rPr>
          <w:rFonts w:eastAsia="Yu Mincho"/>
        </w:rPr>
        <w:tab/>
      </w:r>
      <w:r>
        <w:rPr>
          <w:rFonts w:eastAsia="Yu Mincho"/>
        </w:rPr>
        <w:t xml:space="preserve">3GPP TR 22.916: "Study on Network of Service Robots with Ambient Intelligence; Stage 1". </w:t>
      </w:r>
    </w:p>
    <w:p w14:paraId="71773E6F">
      <w:pPr>
        <w:pStyle w:val="38"/>
        <w:rPr>
          <w:rFonts w:eastAsia="Yu Mincho"/>
        </w:rPr>
      </w:pPr>
      <w:r>
        <w:rPr>
          <w:rFonts w:eastAsia="Yu Mincho"/>
        </w:rPr>
        <w:t>[137]</w:t>
      </w:r>
      <w:r>
        <w:rPr>
          <w:rFonts w:eastAsia="Yu Mincho"/>
        </w:rPr>
        <w:tab/>
      </w:r>
      <w:r>
        <w:rPr>
          <w:rFonts w:eastAsia="Yu Mincho"/>
        </w:rPr>
        <w:t>3GPP TS 23.548: “5G System Enhancements for Edge Computing; Stage 2”.</w:t>
      </w:r>
    </w:p>
    <w:p w14:paraId="06A323A9">
      <w:pPr>
        <w:pStyle w:val="38"/>
        <w:rPr>
          <w:rFonts w:eastAsia="Yu Mincho"/>
        </w:rPr>
      </w:pPr>
      <w:r>
        <w:rPr>
          <w:rFonts w:eastAsia="Yu Mincho"/>
        </w:rPr>
        <w:t>[138]</w:t>
      </w:r>
      <w:r>
        <w:rPr>
          <w:rFonts w:eastAsia="Yu Mincho"/>
        </w:rPr>
        <w:tab/>
      </w:r>
      <w:r>
        <w:rPr>
          <w:rFonts w:eastAsia="Yu Mincho"/>
        </w:rPr>
        <w:t>3GPP TS 22.228: “Service requirements for the Internet Protocol (IP) multimedia core network subsystem (IMS); Stage 1”.</w:t>
      </w:r>
    </w:p>
    <w:p w14:paraId="3B9BBD45">
      <w:pPr>
        <w:pStyle w:val="38"/>
        <w:rPr>
          <w:rFonts w:eastAsia="Yu Mincho"/>
        </w:rPr>
      </w:pPr>
      <w:r>
        <w:rPr>
          <w:rFonts w:eastAsia="Yu Mincho"/>
        </w:rPr>
        <w:t>[139]</w:t>
      </w:r>
      <w:r>
        <w:rPr>
          <w:rFonts w:eastAsia="Yu Mincho"/>
        </w:rPr>
        <w:tab/>
      </w:r>
      <w:r>
        <w:rPr>
          <w:rFonts w:eastAsia="Yu Mincho"/>
        </w:rPr>
        <w:t>3GPP TS 28.105: “Management and orchestration; Artificial Intelligence/ Machine Learning (AI/ML) management”.</w:t>
      </w:r>
    </w:p>
    <w:p w14:paraId="60B8E6B7">
      <w:pPr>
        <w:pStyle w:val="38"/>
        <w:rPr>
          <w:rFonts w:eastAsia="Yu Mincho"/>
        </w:rPr>
      </w:pPr>
      <w:r>
        <w:rPr>
          <w:rFonts w:eastAsia="Yu Mincho"/>
        </w:rPr>
        <w:t>[140]</w:t>
      </w:r>
      <w:r>
        <w:rPr>
          <w:rFonts w:eastAsia="Yu Mincho"/>
        </w:rPr>
        <w:tab/>
      </w:r>
      <w:r>
        <w:rPr>
          <w:rFonts w:eastAsia="Yu Mincho"/>
        </w:rPr>
        <w:t xml:space="preserve">3GPP TS 23.501: “System architecture for the 5G System (5GS)”. </w:t>
      </w:r>
    </w:p>
    <w:p w14:paraId="3077F4D7">
      <w:pPr>
        <w:pStyle w:val="38"/>
        <w:rPr>
          <w:rFonts w:eastAsia="Yu Mincho"/>
        </w:rPr>
      </w:pPr>
      <w:r>
        <w:rPr>
          <w:rFonts w:eastAsia="Yu Mincho"/>
        </w:rPr>
        <w:t>[141]</w:t>
      </w:r>
      <w:r>
        <w:rPr>
          <w:rFonts w:eastAsia="Yu Mincho"/>
        </w:rPr>
        <w:tab/>
      </w:r>
      <w:r>
        <w:rPr>
          <w:rFonts w:eastAsia="Yu Mincho"/>
        </w:rPr>
        <w:t>3GPP TS 23.503: “</w:t>
      </w:r>
      <w:r>
        <w:rPr>
          <w:rFonts w:eastAsia="Yu Mincho"/>
        </w:rPr>
        <w:tab/>
      </w:r>
      <w:r>
        <w:rPr>
          <w:rFonts w:eastAsia="Yu Mincho"/>
        </w:rPr>
        <w:t>Policy and charging control framework for the 5G System (5GS); Stage 2”.</w:t>
      </w:r>
    </w:p>
    <w:p w14:paraId="04F8A756">
      <w:pPr>
        <w:pStyle w:val="38"/>
        <w:rPr>
          <w:rFonts w:eastAsia="Yu Mincho"/>
        </w:rPr>
      </w:pPr>
      <w:r>
        <w:rPr>
          <w:rFonts w:eastAsia="Yu Mincho"/>
        </w:rPr>
        <w:t>[142]</w:t>
      </w:r>
      <w:r>
        <w:rPr>
          <w:rFonts w:eastAsia="Yu Mincho"/>
        </w:rPr>
        <w:tab/>
      </w:r>
      <w:r>
        <w:rPr>
          <w:rFonts w:eastAsia="Yu Mincho"/>
        </w:rPr>
        <w:t>3GPP TS 23.228: “IP Multimedia Subsystem (IMS); Stage 2”.</w:t>
      </w:r>
    </w:p>
    <w:p w14:paraId="52384FCE">
      <w:pPr>
        <w:pStyle w:val="38"/>
        <w:rPr>
          <w:rFonts w:eastAsia="Yu Mincho"/>
        </w:rPr>
      </w:pPr>
      <w:r>
        <w:rPr>
          <w:rFonts w:eastAsia="Yu Mincho"/>
        </w:rPr>
        <w:t xml:space="preserve">[143] </w:t>
      </w:r>
      <w:r>
        <w:rPr>
          <w:rFonts w:eastAsia="Yu Mincho"/>
        </w:rPr>
        <w:tab/>
      </w:r>
      <w:r>
        <w:rPr>
          <w:rFonts w:eastAsia="Yu Mincho"/>
        </w:rPr>
        <w:t>Test Report from Utility Broadband Alliance “2024 UBBA Plugfest Testing Report” (https://www.ubba.com/ubba-resources/2024-ubba-plugfest-testing-report/).</w:t>
      </w:r>
    </w:p>
    <w:p w14:paraId="3EB04EA3">
      <w:pPr>
        <w:pStyle w:val="38"/>
        <w:rPr>
          <w:lang w:val="en-US" w:eastAsia="zh-CN"/>
        </w:rPr>
      </w:pPr>
      <w:r>
        <w:rPr>
          <w:lang w:eastAsia="zh-CN"/>
        </w:rPr>
        <w:t>[</w:t>
      </w:r>
      <w:r>
        <w:rPr>
          <w:rFonts w:eastAsiaTheme="minorEastAsia"/>
          <w:lang w:eastAsia="zh-CN"/>
        </w:rPr>
        <w:t>144</w:t>
      </w:r>
      <w:r>
        <w:rPr>
          <w:lang w:eastAsia="zh-CN"/>
        </w:rPr>
        <w:t>]</w:t>
      </w:r>
      <w:r>
        <w:rPr>
          <w:lang w:eastAsia="zh-CN"/>
        </w:rPr>
        <w:tab/>
      </w:r>
      <w:r>
        <w:rPr>
          <w:lang w:eastAsia="zh-CN"/>
        </w:rPr>
        <w:t>3GPP TS 26.114:</w:t>
      </w:r>
      <w:r>
        <w:rPr>
          <w:lang w:val="en-US" w:eastAsia="zh-CN"/>
        </w:rPr>
        <w:t> "IP Multimedia Subsystem (IMS); Multimedia Telephony; Media handling and interaction".</w:t>
      </w:r>
    </w:p>
    <w:p w14:paraId="0CC5980A">
      <w:pPr>
        <w:pStyle w:val="38"/>
        <w:rPr>
          <w:lang w:eastAsia="zh-CN"/>
        </w:rPr>
      </w:pPr>
      <w:r>
        <w:rPr>
          <w:lang w:eastAsia="zh-CN"/>
        </w:rPr>
        <w:t>[</w:t>
      </w:r>
      <w:r>
        <w:rPr>
          <w:rFonts w:eastAsiaTheme="minorEastAsia"/>
          <w:lang w:eastAsia="zh-CN"/>
        </w:rPr>
        <w:t>145</w:t>
      </w:r>
      <w:r>
        <w:rPr>
          <w:lang w:eastAsia="zh-CN"/>
        </w:rPr>
        <w:t>]</w:t>
      </w:r>
      <w:r>
        <w:rPr>
          <w:lang w:eastAsia="zh-CN"/>
        </w:rPr>
        <w:tab/>
      </w:r>
      <w:r>
        <w:rPr>
          <w:lang w:eastAsia="zh-CN"/>
        </w:rPr>
        <w:t>GSMA NG.129: "IMS Data Channel White Paper".</w:t>
      </w:r>
    </w:p>
    <w:p w14:paraId="5309DA0F">
      <w:pPr>
        <w:pStyle w:val="38"/>
        <w:rPr>
          <w:lang w:eastAsia="zh-CN"/>
        </w:rPr>
      </w:pPr>
      <w:r>
        <w:rPr>
          <w:lang w:eastAsia="zh-CN"/>
        </w:rPr>
        <w:t>[</w:t>
      </w:r>
      <w:r>
        <w:rPr>
          <w:rFonts w:eastAsiaTheme="minorEastAsia"/>
          <w:lang w:eastAsia="zh-CN"/>
        </w:rPr>
        <w:t>146</w:t>
      </w:r>
      <w:r>
        <w:rPr>
          <w:lang w:eastAsia="zh-CN"/>
        </w:rPr>
        <w:t>]</w:t>
      </w:r>
      <w:r>
        <w:rPr>
          <w:rFonts w:eastAsiaTheme="minorEastAsia"/>
          <w:lang w:eastAsia="zh-CN"/>
        </w:rPr>
        <w:tab/>
      </w:r>
      <w:r>
        <w:rPr>
          <w:lang w:eastAsia="zh-CN"/>
        </w:rPr>
        <w:t>Bajpai, Divya Jyoti, and Manjesh Kumar Hanawal. "Distributed Inference on Mobile Edge and Cloud: An Early Exit based Clustering Approach." </w:t>
      </w:r>
      <w:r>
        <w:rPr>
          <w:i/>
          <w:iCs/>
          <w:lang w:eastAsia="zh-CN"/>
        </w:rPr>
        <w:t>arXiv preprint arXiv:2410.05338</w:t>
      </w:r>
      <w:r>
        <w:rPr>
          <w:lang w:eastAsia="zh-CN"/>
        </w:rPr>
        <w:t xml:space="preserve"> (to appear in IEEE ICC 2025) (</w:t>
      </w:r>
      <w:r>
        <w:fldChar w:fldCharType="begin"/>
      </w:r>
      <w:r>
        <w:instrText xml:space="preserve"> HYPERLINK "https://arxiv.org/abs/2410.05338" </w:instrText>
      </w:r>
      <w:r>
        <w:fldChar w:fldCharType="separate"/>
      </w:r>
      <w:r>
        <w:rPr>
          <w:rStyle w:val="13"/>
          <w:lang w:eastAsia="zh-CN"/>
        </w:rPr>
        <w:t>[2410.05338] Distributed Inference on Mobile Edge and Cloud: An Early Exit based Clustering Approach</w:t>
      </w:r>
      <w:r>
        <w:rPr>
          <w:rStyle w:val="13"/>
          <w:lang w:eastAsia="zh-CN"/>
        </w:rPr>
        <w:fldChar w:fldCharType="end"/>
      </w:r>
      <w:r>
        <w:rPr>
          <w:lang w:eastAsia="zh-CN"/>
        </w:rPr>
        <w:t>).</w:t>
      </w:r>
    </w:p>
    <w:p w14:paraId="54D03B66">
      <w:pPr>
        <w:pStyle w:val="38"/>
        <w:rPr>
          <w:lang w:eastAsia="zh-CN"/>
        </w:rPr>
      </w:pPr>
      <w:r>
        <w:rPr>
          <w:lang w:val="en-US" w:eastAsia="zh-CN"/>
        </w:rPr>
        <w:t>[147]</w:t>
      </w:r>
      <w:r>
        <w:rPr>
          <w:lang w:val="en-US" w:eastAsia="zh-CN"/>
        </w:rPr>
        <w:tab/>
      </w:r>
      <w:r>
        <w:rPr>
          <w:lang w:eastAsia="zh-CN"/>
        </w:rPr>
        <w:t>3GPP T</w:t>
      </w:r>
      <w:r>
        <w:rPr>
          <w:lang w:val="en-US" w:eastAsia="zh-CN"/>
        </w:rPr>
        <w:t>S</w:t>
      </w:r>
      <w:r>
        <w:rPr>
          <w:lang w:eastAsia="zh-CN"/>
        </w:rPr>
        <w:t> </w:t>
      </w:r>
      <w:r>
        <w:rPr>
          <w:lang w:val="en-US" w:eastAsia="zh-CN"/>
        </w:rPr>
        <w:t>28.312</w:t>
      </w:r>
      <w:r>
        <w:rPr>
          <w:lang w:eastAsia="zh-CN"/>
        </w:rPr>
        <w:t>: "Management and orchestration; Intent driven management services for mobile networks".</w:t>
      </w:r>
    </w:p>
    <w:p w14:paraId="496FAF13">
      <w:pPr>
        <w:pStyle w:val="38"/>
        <w:rPr>
          <w:lang w:val="en-US" w:eastAsia="zh-CN"/>
        </w:rPr>
      </w:pPr>
      <w:r>
        <w:rPr>
          <w:lang w:val="en-US" w:eastAsia="zh-CN"/>
        </w:rPr>
        <w:t>[</w:t>
      </w:r>
      <w:r>
        <w:rPr>
          <w:rFonts w:eastAsiaTheme="minorEastAsia"/>
          <w:lang w:val="en-US" w:eastAsia="zh-CN"/>
        </w:rPr>
        <w:t>148</w:t>
      </w:r>
      <w:r>
        <w:rPr>
          <w:lang w:val="en-US" w:eastAsia="zh-CN"/>
        </w:rPr>
        <w:t>]</w:t>
      </w:r>
      <w:r>
        <w:rPr>
          <w:lang w:val="en-US" w:eastAsia="zh-CN"/>
        </w:rPr>
        <w:tab/>
      </w:r>
      <w:r>
        <w:rPr>
          <w:lang w:val="en-US" w:eastAsia="zh-CN"/>
        </w:rPr>
        <w:t xml:space="preserve">Levels of AI Agents: from Rules to Large Language Models, Yu Huang, </w:t>
      </w:r>
      <w:r>
        <w:fldChar w:fldCharType="begin"/>
      </w:r>
      <w:r>
        <w:instrText xml:space="preserve"> HYPERLINK "https://arxiv.org/abs/2405.06643" </w:instrText>
      </w:r>
      <w:r>
        <w:fldChar w:fldCharType="separate"/>
      </w:r>
      <w:r>
        <w:rPr>
          <w:rStyle w:val="13"/>
          <w:i/>
          <w:lang w:eastAsia="zh-CN"/>
        </w:rPr>
        <w:t>https://arxiv.org/abs/2405.06643</w:t>
      </w:r>
      <w:r>
        <w:rPr>
          <w:rStyle w:val="13"/>
          <w:i/>
          <w:lang w:eastAsia="zh-CN"/>
        </w:rPr>
        <w:fldChar w:fldCharType="end"/>
      </w:r>
      <w:r>
        <w:rPr>
          <w:i/>
          <w:lang w:val="en-US" w:eastAsia="zh-CN"/>
        </w:rPr>
        <w:t>, Oct 2024.</w:t>
      </w:r>
    </w:p>
    <w:p w14:paraId="0882C1CA">
      <w:pPr>
        <w:pStyle w:val="38"/>
        <w:rPr>
          <w:lang w:eastAsia="zh-CN"/>
        </w:rPr>
      </w:pPr>
      <w:r>
        <w:rPr>
          <w:lang w:val="en-US" w:eastAsia="zh-CN"/>
        </w:rPr>
        <w:t>[</w:t>
      </w:r>
      <w:r>
        <w:rPr>
          <w:rFonts w:eastAsiaTheme="minorEastAsia"/>
          <w:lang w:val="en-US" w:eastAsia="zh-CN"/>
        </w:rPr>
        <w:t>149</w:t>
      </w:r>
      <w:r>
        <w:rPr>
          <w:lang w:val="en-US" w:eastAsia="zh-CN"/>
        </w:rPr>
        <w:t>]</w:t>
      </w:r>
      <w:r>
        <w:rPr>
          <w:lang w:val="en-US" w:eastAsia="zh-CN"/>
        </w:rPr>
        <w:tab/>
      </w:r>
      <w:r>
        <w:rPr>
          <w:lang w:val="en-US" w:eastAsia="zh-CN"/>
        </w:rPr>
        <w:t xml:space="preserve">Morris, Meredith Ringel, et al. "Position: Levels of AGI for operationalizing progress on the path to AGI." </w:t>
      </w:r>
      <w:r>
        <w:rPr>
          <w:i/>
          <w:iCs/>
          <w:lang w:val="en-US" w:eastAsia="zh-CN"/>
        </w:rPr>
        <w:t>Forty-first International Conference on Machine Learning</w:t>
      </w:r>
      <w:r>
        <w:rPr>
          <w:lang w:val="en-US" w:eastAsia="zh-CN"/>
        </w:rPr>
        <w:t>. 2024. (</w:t>
      </w:r>
      <w:r>
        <w:fldChar w:fldCharType="begin"/>
      </w:r>
      <w:r>
        <w:instrText xml:space="preserve"> HYPERLINK "https://arxiv.org/abs/2311.02462" </w:instrText>
      </w:r>
      <w:r>
        <w:fldChar w:fldCharType="separate"/>
      </w:r>
      <w:r>
        <w:rPr>
          <w:rStyle w:val="13"/>
          <w:lang w:eastAsia="zh-CN"/>
        </w:rPr>
        <w:t>[2311.02462] Levels of AGI for Operationalizing Progress on the Path to AGI</w:t>
      </w:r>
      <w:r>
        <w:rPr>
          <w:rStyle w:val="13"/>
          <w:lang w:eastAsia="zh-CN"/>
        </w:rPr>
        <w:fldChar w:fldCharType="end"/>
      </w:r>
      <w:r>
        <w:rPr>
          <w:lang w:val="en-US" w:eastAsia="zh-CN"/>
        </w:rPr>
        <w:t>).</w:t>
      </w:r>
    </w:p>
    <w:p w14:paraId="6704AF0D">
      <w:pPr>
        <w:pStyle w:val="38"/>
        <w:rPr>
          <w:rFonts w:eastAsiaTheme="minorEastAsia"/>
          <w:lang w:val="en-US" w:eastAsia="zh-CN"/>
        </w:rPr>
      </w:pPr>
      <w:r>
        <w:rPr>
          <w:lang w:val="en-US"/>
        </w:rPr>
        <w:t>[150]</w:t>
      </w:r>
      <w:r>
        <w:rPr>
          <w:rFonts w:eastAsiaTheme="minorEastAsia"/>
          <w:lang w:val="en-US" w:eastAsia="zh-CN"/>
        </w:rPr>
        <w:tab/>
      </w:r>
      <w:r>
        <w:t>3GPP TS 2</w:t>
      </w:r>
      <w:r>
        <w:rPr>
          <w:lang w:val="en-US"/>
        </w:rPr>
        <w:t>4</w:t>
      </w:r>
      <w:r>
        <w:t>.</w:t>
      </w:r>
      <w:r>
        <w:rPr>
          <w:lang w:val="en-US"/>
        </w:rPr>
        <w:t>604</w:t>
      </w:r>
      <w:r>
        <w:t>: “</w:t>
      </w:r>
      <w:r>
        <w:rPr>
          <w:lang w:val="en-US"/>
        </w:rPr>
        <w:t>Communication Diversion (CDIV) using IP Multimedia (IM) Core Network (CN) subsystem</w:t>
      </w:r>
      <w:r>
        <w:t>”.</w:t>
      </w:r>
    </w:p>
    <w:p w14:paraId="26CE3B88">
      <w:pPr>
        <w:pStyle w:val="38"/>
        <w:rPr>
          <w:rFonts w:eastAsia="Yu Mincho"/>
        </w:rPr>
      </w:pPr>
      <w:r>
        <w:rPr>
          <w:rFonts w:hint="eastAsia" w:eastAsia="宋体"/>
          <w:lang w:eastAsia="zh-CN"/>
        </w:rPr>
        <w:t>[</w:t>
      </w:r>
      <w:r>
        <w:rPr>
          <w:rFonts w:eastAsia="宋体"/>
        </w:rPr>
        <w:t xml:space="preserve">151] </w:t>
      </w:r>
      <w:r>
        <w:rPr>
          <w:rFonts w:eastAsia="宋体"/>
        </w:rPr>
        <w:tab/>
      </w:r>
      <w:r>
        <w:rPr>
          <w:rFonts w:eastAsia="宋体"/>
        </w:rPr>
        <w:t>B5GPC’s Views on IMT2030 use cases in SA1 Workshop On IMT2030 Use Cases.</w:t>
      </w:r>
    </w:p>
    <w:p w14:paraId="50CE9FAE">
      <w:pPr>
        <w:pStyle w:val="38"/>
        <w:rPr>
          <w:rFonts w:eastAsia="宋体"/>
        </w:rPr>
      </w:pPr>
      <w:r>
        <w:rPr>
          <w:rFonts w:eastAsia="宋体"/>
        </w:rPr>
        <w:t xml:space="preserve">[152] </w:t>
      </w:r>
      <w:r>
        <w:rPr>
          <w:rFonts w:eastAsia="宋体"/>
        </w:rPr>
        <w:tab/>
      </w:r>
      <w:r>
        <w:rPr>
          <w:rFonts w:eastAsia="宋体"/>
        </w:rPr>
        <w:t xml:space="preserve">GSMA Foundry, “5G New Calling”,  </w:t>
      </w:r>
      <w:r>
        <w:fldChar w:fldCharType="begin"/>
      </w:r>
      <w:r>
        <w:instrText xml:space="preserve"> HYPERLINK "https://www.gsma.com/get-involved/gsma-foundry/5g-new-calling/" </w:instrText>
      </w:r>
      <w:r>
        <w:fldChar w:fldCharType="separate"/>
      </w:r>
      <w:r>
        <w:rPr>
          <w:rStyle w:val="13"/>
          <w:rFonts w:eastAsia="宋体"/>
        </w:rPr>
        <w:t>5G New Calling - GSMA Foundry</w:t>
      </w:r>
      <w:r>
        <w:rPr>
          <w:rStyle w:val="13"/>
          <w:rFonts w:eastAsia="宋体"/>
        </w:rPr>
        <w:fldChar w:fldCharType="end"/>
      </w:r>
      <w:r>
        <w:rPr>
          <w:rFonts w:eastAsia="宋体"/>
        </w:rPr>
        <w:t xml:space="preserve">.  </w:t>
      </w:r>
    </w:p>
    <w:p w14:paraId="21D0B6CC">
      <w:pPr>
        <w:pStyle w:val="38"/>
        <w:rPr>
          <w:rFonts w:eastAsia="宋体"/>
        </w:rPr>
      </w:pPr>
      <w:r>
        <w:rPr>
          <w:rFonts w:eastAsia="宋体"/>
        </w:rPr>
        <w:t xml:space="preserve">[153] </w:t>
      </w:r>
      <w:r>
        <w:rPr>
          <w:rFonts w:eastAsia="宋体"/>
        </w:rPr>
        <w:tab/>
      </w:r>
      <w:r>
        <w:rPr>
          <w:rFonts w:eastAsia="宋体"/>
        </w:rPr>
        <w:t xml:space="preserve">GSMA Foundry, “Delivering Real-Time Translation”, </w:t>
      </w:r>
      <w:r>
        <w:fldChar w:fldCharType="begin"/>
      </w:r>
      <w:r>
        <w:instrText xml:space="preserve"> HYPERLINK "https://www.gsma.com/get-involved/gsma-foundry/gsma_resources/delivering-real-time-translation/" </w:instrText>
      </w:r>
      <w:r>
        <w:fldChar w:fldCharType="separate"/>
      </w:r>
      <w:r>
        <w:rPr>
          <w:rStyle w:val="13"/>
          <w:rFonts w:eastAsia="宋体"/>
        </w:rPr>
        <w:t>https://www.gsma.com/get-involved/gsma-foundry/gsma_resources/delivering-real-time-translation/</w:t>
      </w:r>
      <w:r>
        <w:rPr>
          <w:rStyle w:val="13"/>
          <w:rFonts w:eastAsia="宋体"/>
        </w:rPr>
        <w:fldChar w:fldCharType="end"/>
      </w:r>
      <w:r>
        <w:rPr>
          <w:rFonts w:eastAsia="宋体"/>
        </w:rPr>
        <w:t xml:space="preserve">. </w:t>
      </w:r>
    </w:p>
    <w:p w14:paraId="5F0168C1">
      <w:pPr>
        <w:pStyle w:val="38"/>
        <w:rPr>
          <w:rFonts w:eastAsia="宋体"/>
        </w:rPr>
      </w:pPr>
      <w:r>
        <w:rPr>
          <w:rFonts w:eastAsia="宋体"/>
        </w:rPr>
        <w:t xml:space="preserve">[154] </w:t>
      </w:r>
      <w:r>
        <w:rPr>
          <w:rFonts w:eastAsia="宋体"/>
        </w:rPr>
        <w:tab/>
      </w:r>
      <w:r>
        <w:fldChar w:fldCharType="begin"/>
      </w:r>
      <w:r>
        <w:instrText xml:space="preserve"> HYPERLINK "https://www.naka.syntphony.com/generative-ai-immersive-experiences/" </w:instrText>
      </w:r>
      <w:r>
        <w:fldChar w:fldCharType="separate"/>
      </w:r>
      <w:r>
        <w:rPr>
          <w:rStyle w:val="13"/>
          <w:rFonts w:eastAsia="宋体"/>
        </w:rPr>
        <w:t>https://www.naka.syntphony.com/generative-ai-immersive-experiences/</w:t>
      </w:r>
      <w:r>
        <w:rPr>
          <w:rStyle w:val="13"/>
          <w:rFonts w:eastAsia="宋体"/>
        </w:rPr>
        <w:fldChar w:fldCharType="end"/>
      </w:r>
      <w:r>
        <w:rPr>
          <w:rFonts w:eastAsia="宋体"/>
        </w:rPr>
        <w:t xml:space="preserve">. </w:t>
      </w:r>
    </w:p>
    <w:p w14:paraId="541C9A3D">
      <w:pPr>
        <w:pStyle w:val="38"/>
        <w:rPr>
          <w:rFonts w:eastAsia="宋体"/>
        </w:rPr>
      </w:pPr>
      <w:r>
        <w:rPr>
          <w:rFonts w:eastAsia="宋体"/>
        </w:rPr>
        <w:t xml:space="preserve">155] </w:t>
      </w:r>
      <w:r>
        <w:rPr>
          <w:rFonts w:eastAsia="宋体"/>
        </w:rPr>
        <w:tab/>
      </w:r>
      <w:r>
        <w:fldChar w:fldCharType="begin"/>
      </w:r>
      <w:r>
        <w:instrText xml:space="preserve"> HYPERLINK "https://arxiv.org/html/2404.01713v2" </w:instrText>
      </w:r>
      <w:r>
        <w:fldChar w:fldCharType="separate"/>
      </w:r>
      <w:r>
        <w:rPr>
          <w:rStyle w:val="13"/>
          <w:rFonts w:eastAsia="宋体"/>
        </w:rPr>
        <w:t>https://arxiv.org/html/2404.01713v2</w:t>
      </w:r>
      <w:r>
        <w:rPr>
          <w:rStyle w:val="13"/>
          <w:rFonts w:eastAsia="宋体"/>
        </w:rPr>
        <w:fldChar w:fldCharType="end"/>
      </w:r>
      <w:r>
        <w:rPr>
          <w:rFonts w:eastAsia="宋体"/>
        </w:rPr>
        <w:t>.</w:t>
      </w:r>
    </w:p>
    <w:p w14:paraId="6856061A">
      <w:pPr>
        <w:pStyle w:val="38"/>
        <w:rPr>
          <w:rFonts w:eastAsia="Yu Mincho"/>
          <w:lang w:val="en-IN"/>
        </w:rPr>
      </w:pPr>
      <w:r>
        <w:rPr>
          <w:rFonts w:eastAsia="宋体"/>
        </w:rPr>
        <w:t xml:space="preserve">[156] </w:t>
      </w:r>
      <w:r>
        <w:rPr>
          <w:rFonts w:eastAsia="宋体"/>
        </w:rPr>
        <w:tab/>
      </w:r>
      <w:r>
        <w:fldChar w:fldCharType="begin"/>
      </w:r>
      <w:r>
        <w:instrText xml:space="preserve"> HYPERLINK "https://www.emarketer.com/content/older-adults-prefer-phone-calls-digital-customer-service" </w:instrText>
      </w:r>
      <w:r>
        <w:fldChar w:fldCharType="separate"/>
      </w:r>
      <w:r>
        <w:rPr>
          <w:rStyle w:val="13"/>
          <w:rFonts w:eastAsia="宋体"/>
        </w:rPr>
        <w:t>https://www.emarketer.com/content/older-adults-prefer-phone-calls-digital-customer-service</w:t>
      </w:r>
      <w:r>
        <w:rPr>
          <w:rStyle w:val="13"/>
          <w:rFonts w:eastAsia="宋体"/>
        </w:rPr>
        <w:fldChar w:fldCharType="end"/>
      </w:r>
      <w:r>
        <w:rPr>
          <w:rFonts w:eastAsia="宋体"/>
        </w:rPr>
        <w:t xml:space="preserve">.  </w:t>
      </w:r>
    </w:p>
    <w:p w14:paraId="21366570">
      <w:pPr>
        <w:pStyle w:val="38"/>
        <w:rPr>
          <w:rFonts w:eastAsia="Yu Mincho"/>
        </w:rPr>
      </w:pPr>
      <w:r>
        <w:rPr>
          <w:rFonts w:eastAsia="Yu Mincho"/>
          <w:lang w:val="es-ES"/>
        </w:rPr>
        <w:t xml:space="preserve">[157] </w:t>
      </w:r>
      <w:r>
        <w:rPr>
          <w:rFonts w:eastAsia="Yu Mincho"/>
          <w:lang w:val="es-ES"/>
        </w:rPr>
        <w:tab/>
      </w:r>
      <w:r>
        <w:rPr>
          <w:rFonts w:eastAsia="Yu Mincho"/>
          <w:lang w:val="es-ES"/>
        </w:rPr>
        <w:t xml:space="preserve">Tan G, Lee Y H, Zhan T, et al. </w:t>
      </w:r>
      <w:r>
        <w:rPr>
          <w:rFonts w:eastAsia="Yu Mincho"/>
        </w:rPr>
        <w:t>Foveated imaging for near-eye displays[J]. Optics express, 2018, 26(19): 25076-25085.</w:t>
      </w:r>
    </w:p>
    <w:p w14:paraId="3EDE31E2">
      <w:pPr>
        <w:pStyle w:val="38"/>
        <w:rPr>
          <w:rFonts w:eastAsia="Yu Mincho"/>
        </w:rPr>
      </w:pPr>
      <w:bookmarkStart w:id="8" w:name="_Ref195690999"/>
      <w:r>
        <w:rPr>
          <w:rFonts w:hint="eastAsia" w:eastAsia="Yu Mincho"/>
        </w:rPr>
        <w:t>[</w:t>
      </w:r>
      <w:r>
        <w:rPr>
          <w:rFonts w:eastAsia="Yu Mincho"/>
        </w:rPr>
        <w:t xml:space="preserve">158] </w:t>
      </w:r>
      <w:r>
        <w:rPr>
          <w:rFonts w:eastAsia="Yu Mincho"/>
        </w:rPr>
        <w:tab/>
      </w:r>
      <w:r>
        <w:rPr>
          <w:rFonts w:eastAsia="Yu Mincho"/>
        </w:rPr>
        <w:t>White Paper for 5G Cloud VR Service Experience Standards, 2019.06</w:t>
      </w:r>
      <w:bookmarkEnd w:id="8"/>
    </w:p>
    <w:p w14:paraId="6D2C8DC8">
      <w:pPr>
        <w:pStyle w:val="38"/>
      </w:pPr>
      <w:r>
        <w:t>[</w:t>
      </w:r>
      <w:r>
        <w:rPr>
          <w:rFonts w:eastAsia="Yu Mincho"/>
        </w:rPr>
        <w:t>159</w:t>
      </w:r>
      <w:r>
        <w:t>]</w:t>
      </w:r>
      <w:r>
        <w:tab/>
      </w:r>
      <w:r>
        <w:t xml:space="preserve">eXtended Reality for NR, </w:t>
      </w:r>
      <w:r>
        <w:fldChar w:fldCharType="begin"/>
      </w:r>
      <w:r>
        <w:instrText xml:space="preserve"> HYPERLINK "https://www.3gpp.org/technologies/xr-nr" </w:instrText>
      </w:r>
      <w:r>
        <w:fldChar w:fldCharType="separate"/>
      </w:r>
      <w:r>
        <w:rPr>
          <w:rStyle w:val="13"/>
        </w:rPr>
        <w:t>https://www.3gpp.org/technologies/xr-nr</w:t>
      </w:r>
      <w:r>
        <w:rPr>
          <w:rStyle w:val="13"/>
        </w:rPr>
        <w:fldChar w:fldCharType="end"/>
      </w:r>
      <w:r>
        <w:t xml:space="preserve">. </w:t>
      </w:r>
    </w:p>
    <w:p w14:paraId="614813F6">
      <w:pPr>
        <w:pStyle w:val="38"/>
        <w:rPr>
          <w:rFonts w:eastAsia="Yu Mincho"/>
        </w:rPr>
      </w:pPr>
      <w:r>
        <w:rPr>
          <w:rFonts w:hint="eastAsia" w:eastAsia="Yu Mincho"/>
        </w:rPr>
        <w:t>[</w:t>
      </w:r>
      <w:r>
        <w:rPr>
          <w:rFonts w:eastAsia="Yu Mincho"/>
        </w:rPr>
        <w:t xml:space="preserve">160] </w:t>
      </w:r>
      <w:r>
        <w:rPr>
          <w:rFonts w:eastAsia="Yu Mincho"/>
        </w:rPr>
        <w:tab/>
      </w:r>
      <w:r>
        <w:rPr>
          <w:rFonts w:eastAsia="Yu Mincho"/>
        </w:rPr>
        <w:t xml:space="preserve">Chroma subsampling </w:t>
      </w:r>
      <w:r>
        <w:fldChar w:fldCharType="begin"/>
      </w:r>
      <w:r>
        <w:instrText xml:space="preserve"> HYPERLINK "https://en.wikipedia.org/wiki/Chroma_subsampling" \l "4:1:1" </w:instrText>
      </w:r>
      <w:r>
        <w:fldChar w:fldCharType="separate"/>
      </w:r>
      <w:r>
        <w:rPr>
          <w:rStyle w:val="13"/>
          <w:rFonts w:eastAsia="Yu Mincho"/>
        </w:rPr>
        <w:t>https://en.wikipedia.org/wiki/Chroma_subsampling#4:1:1</w:t>
      </w:r>
      <w:r>
        <w:rPr>
          <w:rStyle w:val="13"/>
          <w:rFonts w:eastAsia="Yu Mincho"/>
        </w:rPr>
        <w:fldChar w:fldCharType="end"/>
      </w:r>
      <w:r>
        <w:rPr>
          <w:rFonts w:eastAsia="Yu Mincho"/>
        </w:rPr>
        <w:t xml:space="preserve">. </w:t>
      </w:r>
    </w:p>
    <w:p w14:paraId="7FD96AD2">
      <w:pPr>
        <w:pStyle w:val="38"/>
      </w:pPr>
      <w:r>
        <w:t>[161]</w:t>
      </w:r>
      <w:r>
        <w:tab/>
      </w:r>
      <w:r>
        <w:t>Requirements of 6G</w:t>
      </w:r>
      <w:r>
        <w:rPr>
          <w:lang w:val="en-US"/>
        </w:rPr>
        <w:t xml:space="preserve">+ </w:t>
      </w:r>
      <w:r>
        <w:t>"Future TV" video Application Scenarios | Future Mobile Forum (</w:t>
      </w:r>
      <w:r>
        <w:fldChar w:fldCharType="begin"/>
      </w:r>
      <w:r>
        <w:instrText xml:space="preserve"> HYPERLINK "https://www.g6gconference.com/upload/file/20240420171358871090.rar" </w:instrText>
      </w:r>
      <w:r>
        <w:fldChar w:fldCharType="separate"/>
      </w:r>
      <w:r>
        <w:rPr>
          <w:rStyle w:val="13"/>
        </w:rPr>
        <w:t>https://www.g6gconference.com/upload/file/20240420171358871090.rar</w:t>
      </w:r>
      <w:r>
        <w:rPr>
          <w:rStyle w:val="13"/>
        </w:rPr>
        <w:fldChar w:fldCharType="end"/>
      </w:r>
      <w:r>
        <w:t>)</w:t>
      </w:r>
    </w:p>
    <w:p w14:paraId="1AB67B5D">
      <w:pPr>
        <w:pStyle w:val="38"/>
        <w:rPr>
          <w:rFonts w:eastAsia="Yu Mincho"/>
        </w:rPr>
      </w:pPr>
      <w:r>
        <w:rPr>
          <w:rFonts w:eastAsia="Yu Mincho"/>
          <w:lang w:val="fr-FR"/>
        </w:rPr>
        <w:t>[162]</w:t>
      </w:r>
      <w:r>
        <w:rPr>
          <w:rFonts w:eastAsia="Yu Mincho"/>
          <w:lang w:val="fr-FR"/>
        </w:rPr>
        <w:tab/>
      </w:r>
      <w:r>
        <w:rPr>
          <w:rFonts w:eastAsia="Yu Mincho"/>
          <w:lang w:val="fr-FR"/>
        </w:rPr>
        <w:t xml:space="preserve">Cheng Y, Zhang Z, Li H, et al. </w:t>
      </w:r>
      <w:r>
        <w:rPr>
          <w:rFonts w:eastAsia="Yu Mincho"/>
        </w:rPr>
        <w:t>GRACE: Loss-Resilient Real-Time Video through Neural Codecs[C]//21st USENIX Symposium on Networked System Design and Implementation (NSDI 24). 2024: 509-531. (</w:t>
      </w:r>
      <w:r>
        <w:t>(</w:t>
      </w:r>
      <w:r>
        <w:fldChar w:fldCharType="begin"/>
      </w:r>
      <w:r>
        <w:instrText xml:space="preserve"> HYPERLINK "https://www.usenix.org/conference/nsdi24/presentation/cheng" </w:instrText>
      </w:r>
      <w:r>
        <w:fldChar w:fldCharType="separate"/>
      </w:r>
      <w:r>
        <w:rPr>
          <w:rStyle w:val="13"/>
        </w:rPr>
        <w:t>GRACE: Loss-Resilient Real-Time Video through Neural Codecs | USENIX</w:t>
      </w:r>
      <w:r>
        <w:rPr>
          <w:rStyle w:val="13"/>
        </w:rPr>
        <w:fldChar w:fldCharType="end"/>
      </w:r>
      <w:r>
        <w:t>).</w:t>
      </w:r>
    </w:p>
    <w:p w14:paraId="65A75C13">
      <w:pPr>
        <w:pStyle w:val="38"/>
        <w:rPr>
          <w:rFonts w:eastAsia="Yu Mincho"/>
        </w:rPr>
      </w:pPr>
      <w:r>
        <w:rPr>
          <w:rFonts w:hint="eastAsia" w:eastAsia="Yu Mincho"/>
        </w:rPr>
        <w:t>[</w:t>
      </w:r>
      <w:r>
        <w:rPr>
          <w:rFonts w:eastAsia="Yu Mincho"/>
        </w:rPr>
        <w:t>163]</w:t>
      </w:r>
      <w:r>
        <w:rPr>
          <w:rFonts w:eastAsiaTheme="minorEastAsia"/>
          <w:lang w:eastAsia="zh-CN"/>
        </w:rPr>
        <w:tab/>
      </w:r>
      <w:r>
        <w:rPr>
          <w:rFonts w:eastAsia="Yu Mincho"/>
        </w:rPr>
        <w:t xml:space="preserve">Immersive virtual reality (immersive VR). </w:t>
      </w:r>
      <w:r>
        <w:fldChar w:fldCharType="begin"/>
      </w:r>
      <w:r>
        <w:instrText xml:space="preserve"> HYPERLINK "https://www.techtarget.com/whatis/definition/immersive-virtual-reality-immersive-VR" </w:instrText>
      </w:r>
      <w:r>
        <w:fldChar w:fldCharType="separate"/>
      </w:r>
      <w:r>
        <w:rPr>
          <w:rStyle w:val="13"/>
          <w:rFonts w:eastAsia="Yu Mincho"/>
        </w:rPr>
        <w:t>https://www.techtarget.com/whatis/definition/immersive-virtual-reality-immersive-VR</w:t>
      </w:r>
      <w:r>
        <w:rPr>
          <w:rStyle w:val="13"/>
          <w:rFonts w:eastAsia="Yu Mincho"/>
        </w:rPr>
        <w:fldChar w:fldCharType="end"/>
      </w:r>
      <w:r>
        <w:rPr>
          <w:rFonts w:eastAsia="Yu Mincho"/>
        </w:rPr>
        <w:t xml:space="preserve">. </w:t>
      </w:r>
    </w:p>
    <w:p w14:paraId="1A33383F">
      <w:pPr>
        <w:pStyle w:val="38"/>
        <w:rPr>
          <w:rFonts w:eastAsia="Yu Mincho"/>
          <w:lang w:val="en-US"/>
        </w:rPr>
      </w:pPr>
      <w:r>
        <w:rPr>
          <w:rFonts w:eastAsia="Yu Mincho"/>
          <w:lang w:val="en-US"/>
        </w:rPr>
        <w:t>[164]</w:t>
      </w:r>
      <w:r>
        <w:rPr>
          <w:rFonts w:eastAsia="Yu Mincho"/>
          <w:lang w:val="en-US"/>
        </w:rPr>
        <w:tab/>
      </w:r>
      <w:r>
        <w:rPr>
          <w:rFonts w:eastAsia="Yu Mincho"/>
          <w:lang w:val="en-US"/>
        </w:rPr>
        <w:t>3GPP TR 22.847: “Study on supporting tactile and multi-modality communication services; Stage 1”.</w:t>
      </w:r>
    </w:p>
    <w:p w14:paraId="3A017F96">
      <w:pPr>
        <w:pStyle w:val="38"/>
        <w:rPr>
          <w:rFonts w:eastAsia="Yu Mincho"/>
          <w:lang w:val="en-US"/>
        </w:rPr>
      </w:pPr>
      <w:r>
        <w:rPr>
          <w:rFonts w:eastAsia="Yu Mincho"/>
          <w:lang w:val="en-US"/>
        </w:rPr>
        <w:t>[165]</w:t>
      </w:r>
      <w:r>
        <w:rPr>
          <w:rFonts w:eastAsia="Yu Mincho"/>
          <w:lang w:val="en-US"/>
        </w:rPr>
        <w:tab/>
      </w:r>
      <w:r>
        <w:rPr>
          <w:rFonts w:eastAsia="Yu Mincho"/>
          <w:lang w:val="en-US"/>
        </w:rPr>
        <w:t>3GPP TR 26.854: “Study on Haptics in 5G Media Services”.</w:t>
      </w:r>
    </w:p>
    <w:p w14:paraId="668867E5">
      <w:pPr>
        <w:pStyle w:val="38"/>
        <w:rPr>
          <w:rFonts w:eastAsia="Yu Mincho"/>
          <w:lang w:val="en-US"/>
        </w:rPr>
      </w:pPr>
      <w:r>
        <w:rPr>
          <w:rFonts w:eastAsia="Yu Mincho"/>
          <w:lang w:val="en-US"/>
        </w:rPr>
        <w:t>[166]</w:t>
      </w:r>
      <w:r>
        <w:rPr>
          <w:rFonts w:eastAsia="Yu Mincho"/>
          <w:lang w:val="en-US"/>
        </w:rPr>
        <w:tab/>
      </w:r>
      <w:r>
        <w:rPr>
          <w:rFonts w:eastAsia="Yu Mincho"/>
          <w:lang w:val="en-US"/>
        </w:rPr>
        <w:t>3GPP TR 26.998: “Support of 5G glass-type Augmented Reality / Mixed Reality (AR/MR) devices”.</w:t>
      </w:r>
    </w:p>
    <w:p w14:paraId="1A06A432">
      <w:pPr>
        <w:pStyle w:val="38"/>
        <w:rPr>
          <w:rFonts w:eastAsia="Yu Mincho"/>
          <w:lang w:val="en-US"/>
        </w:rPr>
      </w:pPr>
      <w:r>
        <w:rPr>
          <w:rFonts w:eastAsia="Yu Mincho"/>
          <w:lang w:val="en-US"/>
        </w:rPr>
        <w:t>[167]</w:t>
      </w:r>
      <w:r>
        <w:rPr>
          <w:rFonts w:eastAsia="Yu Mincho"/>
          <w:lang w:val="en-US"/>
        </w:rPr>
        <w:tab/>
      </w:r>
      <w:r>
        <w:rPr>
          <w:rFonts w:eastAsia="Yu Mincho"/>
          <w:lang w:val="en-US"/>
        </w:rPr>
        <w:t>3GPP TR 26.806: “Study on Tethering AR Glasses – Architectures, QoS and Media Aspects”.</w:t>
      </w:r>
    </w:p>
    <w:p w14:paraId="789C0794">
      <w:pPr>
        <w:pStyle w:val="38"/>
        <w:rPr>
          <w:rFonts w:eastAsia="Yu Mincho"/>
          <w:lang w:val="en-US"/>
        </w:rPr>
      </w:pPr>
      <w:r>
        <w:rPr>
          <w:rFonts w:eastAsia="Yu Mincho"/>
          <w:lang w:val="en-US"/>
        </w:rPr>
        <w:t>[168]</w:t>
      </w:r>
      <w:r>
        <w:rPr>
          <w:rFonts w:eastAsia="Yu Mincho"/>
          <w:lang w:val="en-US"/>
        </w:rPr>
        <w:tab/>
      </w:r>
      <w:bookmarkStart w:id="9" w:name="_Ref189754648"/>
      <w:r>
        <w:t>C. Dong, H. Liang, X. Xu, S. Han, B. Wang and P. Zhang, "Semantic Communication System Based on Semantic Slice Models Propagation," in IEEE Journal on Selected Areas in Communications, vol. 41, no. 1, pp. 202-213, Jan. 2023, doi: 10.1109/JSAC.2022.3221948</w:t>
      </w:r>
      <w:bookmarkEnd w:id="9"/>
      <w:r>
        <w:rPr>
          <w:rFonts w:eastAsia="Yu Mincho"/>
          <w:lang w:val="en-US"/>
        </w:rPr>
        <w:t>. (</w:t>
      </w:r>
      <w:r>
        <w:fldChar w:fldCharType="begin"/>
      </w:r>
      <w:r>
        <w:instrText xml:space="preserve"> HYPERLINK "https://ieeexplore.ieee.org/document/9954279" </w:instrText>
      </w:r>
      <w:r>
        <w:fldChar w:fldCharType="separate"/>
      </w:r>
      <w:r>
        <w:rPr>
          <w:rStyle w:val="13"/>
          <w:rFonts w:eastAsia="Yu Mincho"/>
        </w:rPr>
        <w:t>Semantic Communication System Based on Semantic Slice Models Propagation | IEEE Journals &amp; Magazine | IEEE Xplore</w:t>
      </w:r>
      <w:r>
        <w:rPr>
          <w:rStyle w:val="13"/>
          <w:rFonts w:eastAsia="Yu Mincho"/>
        </w:rPr>
        <w:fldChar w:fldCharType="end"/>
      </w:r>
      <w:r>
        <w:rPr>
          <w:rFonts w:eastAsia="Yu Mincho"/>
          <w:lang w:val="en-US"/>
        </w:rPr>
        <w:t>).</w:t>
      </w:r>
    </w:p>
    <w:p w14:paraId="72A8BB06">
      <w:pPr>
        <w:pStyle w:val="38"/>
        <w:rPr>
          <w:lang w:eastAsia="zh-CN"/>
        </w:rPr>
      </w:pPr>
      <w:bookmarkStart w:id="10" w:name="OLE_LINK126"/>
      <w:bookmarkStart w:id="11" w:name="OLE_LINK135"/>
      <w:r>
        <w:rPr>
          <w:rFonts w:eastAsia="Yu Mincho"/>
        </w:rPr>
        <w:t>[169]</w:t>
      </w:r>
      <w:bookmarkEnd w:id="10"/>
      <w:r>
        <w:rPr>
          <w:rFonts w:hint="eastAsia"/>
          <w:lang w:eastAsia="zh-CN"/>
        </w:rPr>
        <w:tab/>
      </w:r>
      <w:bookmarkEnd w:id="11"/>
      <w:r>
        <w:rPr>
          <w:rFonts w:eastAsia="Yu Mincho"/>
        </w:rPr>
        <w:t>Xuemin S</w:t>
      </w:r>
      <w:r>
        <w:rPr>
          <w:rFonts w:hint="eastAsia" w:eastAsia="Yu Mincho"/>
        </w:rPr>
        <w:t>.</w:t>
      </w:r>
      <w:r>
        <w:rPr>
          <w:rFonts w:eastAsia="Yu Mincho"/>
        </w:rPr>
        <w:t>, Jie Gao, “Toward Immersive Communications in 6G”</w:t>
      </w:r>
      <w:r>
        <w:rPr>
          <w:rFonts w:hint="eastAsia" w:eastAsia="Yu Mincho"/>
        </w:rPr>
        <w:t xml:space="preserve">, </w:t>
      </w:r>
      <w:r>
        <w:rPr>
          <w:rFonts w:eastAsia="Yu Mincho"/>
        </w:rPr>
        <w:t>Frontiers of Computer Science</w:t>
      </w:r>
      <w:r>
        <w:rPr>
          <w:rFonts w:hint="eastAsia" w:eastAsia="Yu Mincho"/>
        </w:rPr>
        <w:t xml:space="preserve">, </w:t>
      </w:r>
      <w:r>
        <w:rPr>
          <w:rFonts w:eastAsia="Yu Mincho"/>
        </w:rPr>
        <w:t xml:space="preserve">Volume 4 </w:t>
      </w:r>
      <w:r>
        <w:rPr>
          <w:rFonts w:hint="eastAsia" w:eastAsia="Yu Mincho"/>
        </w:rPr>
        <w:t>(2022),</w:t>
      </w:r>
      <w:r>
        <w:rPr>
          <w:rFonts w:hint="eastAsia"/>
          <w:lang w:eastAsia="zh-CN"/>
        </w:rPr>
        <w:t xml:space="preserve"> </w:t>
      </w:r>
      <w:r>
        <w:rPr>
          <w:rFonts w:eastAsia="Yu Mincho"/>
        </w:rPr>
        <w:t>11 January 2023 (</w:t>
      </w:r>
      <w:r>
        <w:fldChar w:fldCharType="begin"/>
      </w:r>
      <w:r>
        <w:instrText xml:space="preserve"> HYPERLINK "https://arxiv.org/abs/2303.05283v1" </w:instrText>
      </w:r>
      <w:r>
        <w:fldChar w:fldCharType="separate"/>
      </w:r>
      <w:r>
        <w:rPr>
          <w:rStyle w:val="13"/>
          <w:rFonts w:eastAsia="Yu Mincho"/>
        </w:rPr>
        <w:t>[2303.05283v1] Toward Immersive Communications in 6G</w:t>
      </w:r>
      <w:r>
        <w:rPr>
          <w:rStyle w:val="13"/>
          <w:rFonts w:eastAsia="Yu Mincho"/>
        </w:rPr>
        <w:fldChar w:fldCharType="end"/>
      </w:r>
      <w:r>
        <w:rPr>
          <w:rFonts w:eastAsia="Yu Mincho"/>
        </w:rPr>
        <w:t>).</w:t>
      </w:r>
    </w:p>
    <w:p w14:paraId="4E1BBDEE">
      <w:pPr>
        <w:pStyle w:val="38"/>
        <w:rPr>
          <w:lang w:val="en-US" w:eastAsia="zh-CN"/>
        </w:rPr>
      </w:pPr>
      <w:r>
        <w:rPr>
          <w:rFonts w:eastAsia="Yu Mincho"/>
        </w:rPr>
        <w:t>[</w:t>
      </w:r>
      <w:r>
        <w:rPr>
          <w:rFonts w:eastAsia="宋体"/>
          <w:lang w:val="en-US" w:eastAsia="zh-CN"/>
        </w:rPr>
        <w:t>170</w:t>
      </w:r>
      <w:r>
        <w:rPr>
          <w:rFonts w:eastAsia="Yu Mincho"/>
        </w:rPr>
        <w:t>]</w:t>
      </w:r>
      <w:r>
        <w:rPr>
          <w:rFonts w:eastAsia="Yu Mincho"/>
        </w:rPr>
        <w:tab/>
      </w:r>
      <w:r>
        <w:rPr>
          <w:rFonts w:eastAsia="Yu Mincho"/>
        </w:rPr>
        <w:t>Kougioumtzidis, G., Poulkov, V.,</w:t>
      </w:r>
      <w:r>
        <w:rPr>
          <w:lang w:eastAsia="zh-CN"/>
        </w:rPr>
        <w:t>”</w:t>
      </w:r>
      <w:r>
        <w:rPr>
          <w:rFonts w:eastAsia="Yu Mincho"/>
        </w:rPr>
        <w:t xml:space="preserve"> QoE Assessment Aspects for Virtual Reality and Holographic Telepresence Applications</w:t>
      </w:r>
      <w:r>
        <w:rPr>
          <w:lang w:eastAsia="zh-CN"/>
        </w:rPr>
        <w:t>”</w:t>
      </w:r>
      <w:r>
        <w:rPr>
          <w:rFonts w:eastAsia="Yu Mincho"/>
        </w:rPr>
        <w:t>. In: Future Access Enablers for Ubiquitous and Intelligent Infrastructures (pp.171-180).</w:t>
      </w:r>
    </w:p>
    <w:p w14:paraId="19522AE8">
      <w:pPr>
        <w:pStyle w:val="38"/>
        <w:rPr>
          <w:lang w:eastAsia="zh-CN"/>
        </w:rPr>
      </w:pPr>
      <w:bookmarkStart w:id="12" w:name="OLE_LINK130"/>
      <w:bookmarkStart w:id="13" w:name="OLE_LINK129"/>
      <w:r>
        <w:rPr>
          <w:rFonts w:eastAsia="Yu Mincho"/>
        </w:rPr>
        <w:t>[171]</w:t>
      </w:r>
      <w:bookmarkEnd w:id="12"/>
      <w:bookmarkEnd w:id="13"/>
      <w:r>
        <w:rPr>
          <w:rFonts w:hint="eastAsia"/>
          <w:lang w:eastAsia="zh-CN"/>
        </w:rPr>
        <w:tab/>
      </w:r>
      <w:r>
        <w:rPr>
          <w:lang w:eastAsia="zh-CN"/>
        </w:rPr>
        <w:t xml:space="preserve">A. Clemm, M. T. Vega, </w:t>
      </w:r>
      <w:r>
        <w:rPr>
          <w:rFonts w:hint="eastAsia"/>
          <w:lang w:eastAsia="zh-CN"/>
        </w:rPr>
        <w:t>“</w:t>
      </w:r>
      <w:r>
        <w:rPr>
          <w:lang w:eastAsia="zh-CN"/>
        </w:rPr>
        <w:t>Toward truly immersive holographic-type communication: Challenges</w:t>
      </w:r>
      <w:r>
        <w:rPr>
          <w:rFonts w:hint="eastAsia"/>
          <w:lang w:eastAsia="zh-CN"/>
        </w:rPr>
        <w:t xml:space="preserve"> </w:t>
      </w:r>
      <w:r>
        <w:rPr>
          <w:lang w:eastAsia="zh-CN"/>
        </w:rPr>
        <w:t>and solutions,” IEEE Communications Magazine, vol. 58, no. 1, pp93</w:t>
      </w:r>
      <w:r>
        <w:rPr>
          <w:rFonts w:hint="eastAsia"/>
          <w:lang w:eastAsia="zh-CN"/>
        </w:rPr>
        <w:t>-</w:t>
      </w:r>
      <w:r>
        <w:rPr>
          <w:lang w:eastAsia="zh-CN"/>
        </w:rPr>
        <w:t>99, 2020. (</w:t>
      </w:r>
      <w:r>
        <w:fldChar w:fldCharType="begin"/>
      </w:r>
      <w:r>
        <w:instrText xml:space="preserve"> HYPERLINK "https://ieeexplore.ieee.org/document/8970173" </w:instrText>
      </w:r>
      <w:r>
        <w:fldChar w:fldCharType="separate"/>
      </w:r>
      <w:r>
        <w:rPr>
          <w:rStyle w:val="13"/>
          <w:lang w:eastAsia="zh-CN"/>
        </w:rPr>
        <w:t>Toward Truly Immersive Holographic-Type Communication: Challenges and Solutions | IEEE Journals &amp; Magazine | IEEE Xplore</w:t>
      </w:r>
      <w:r>
        <w:rPr>
          <w:rStyle w:val="13"/>
          <w:lang w:eastAsia="zh-CN"/>
        </w:rPr>
        <w:fldChar w:fldCharType="end"/>
      </w:r>
      <w:r>
        <w:rPr>
          <w:lang w:eastAsia="zh-CN"/>
        </w:rPr>
        <w:t>).</w:t>
      </w:r>
    </w:p>
    <w:p w14:paraId="0044B8CA">
      <w:pPr>
        <w:pStyle w:val="38"/>
        <w:rPr>
          <w:rFonts w:eastAsia="Yu Mincho"/>
        </w:rPr>
      </w:pPr>
      <w:bookmarkStart w:id="14" w:name="OLE_LINK137"/>
      <w:bookmarkStart w:id="15" w:name="OLE_LINK136"/>
      <w:r>
        <w:rPr>
          <w:rFonts w:eastAsia="Yu Mincho"/>
          <w:highlight w:val="yellow"/>
        </w:rPr>
        <w:t>[172]</w:t>
      </w:r>
      <w:bookmarkEnd w:id="14"/>
      <w:bookmarkEnd w:id="15"/>
      <w:r>
        <w:rPr>
          <w:rFonts w:hint="eastAsia"/>
          <w:highlight w:val="yellow"/>
          <w:lang w:eastAsia="zh-CN"/>
        </w:rPr>
        <w:tab/>
      </w:r>
      <w:r>
        <w:rPr>
          <w:highlight w:val="yellow"/>
          <w:lang w:eastAsia="zh-CN"/>
        </w:rPr>
        <w:t xml:space="preserve">dupe of [106] </w:t>
      </w:r>
      <w:r>
        <w:rPr>
          <w:rFonts w:hint="eastAsia"/>
          <w:highlight w:val="yellow"/>
          <w:lang w:eastAsia="zh-CN"/>
        </w:rPr>
        <w:t>X</w:t>
      </w:r>
      <w:r>
        <w:rPr>
          <w:rFonts w:eastAsia="Yu Mincho"/>
          <w:highlight w:val="yellow"/>
        </w:rPr>
        <w:t>u, Xuewu &amp; Pan, Yuechao &amp; Lwin, Phyu &amp; Liang, Xinan. (2011), “3D holographic display and its data transmission requirement”, 10.1109/IPOC.2011.6122872. (</w:t>
      </w:r>
      <w:r>
        <w:fldChar w:fldCharType="begin"/>
      </w:r>
      <w:r>
        <w:instrText xml:space="preserve"> HYPERLINK "https://ieeexplore.ieee.org/document/6122872" </w:instrText>
      </w:r>
      <w:r>
        <w:fldChar w:fldCharType="separate"/>
      </w:r>
      <w:r>
        <w:rPr>
          <w:rStyle w:val="13"/>
          <w:rFonts w:eastAsia="Yu Mincho"/>
          <w:highlight w:val="yellow"/>
        </w:rPr>
        <w:t>3D holographic display and its data transmission requirement | IEEE Conference Publication | IEEE Xplore</w:t>
      </w:r>
      <w:r>
        <w:rPr>
          <w:rStyle w:val="13"/>
          <w:rFonts w:eastAsia="Yu Mincho"/>
          <w:highlight w:val="yellow"/>
        </w:rPr>
        <w:fldChar w:fldCharType="end"/>
      </w:r>
      <w:r>
        <w:rPr>
          <w:rFonts w:eastAsia="Yu Mincho"/>
          <w:highlight w:val="yellow"/>
        </w:rPr>
        <w:t>)</w:t>
      </w:r>
      <w:r>
        <w:rPr>
          <w:rFonts w:eastAsia="Yu Mincho"/>
        </w:rPr>
        <w:t>.</w:t>
      </w:r>
    </w:p>
    <w:p w14:paraId="6771BAD4">
      <w:pPr>
        <w:pStyle w:val="38"/>
        <w:rPr>
          <w:lang w:eastAsia="zh-CN"/>
        </w:rPr>
      </w:pPr>
      <w:r>
        <w:rPr>
          <w:rFonts w:eastAsia="Yu Mincho"/>
        </w:rPr>
        <w:t>[173]</w:t>
      </w:r>
      <w:r>
        <w:rPr>
          <w:rFonts w:hint="eastAsia"/>
          <w:lang w:eastAsia="zh-CN"/>
        </w:rPr>
        <w:tab/>
      </w:r>
      <w:r>
        <w:rPr>
          <w:lang w:eastAsia="zh-CN"/>
        </w:rPr>
        <w:t>H. Ban, S. Choi, J. Y. Cha, Y. Kim and H. Y. Kim, "NHVC: Neural Holographic Video Compression with Scalable Architecture," 2024 IEEE Conference Virtual Reality and 3D User Interfaces (VR), Orlando, FL, USA, 2024, pp. 969-978, doi: 10.1109/VR58804.2024.00116</w:t>
      </w:r>
    </w:p>
    <w:p w14:paraId="5D34E303">
      <w:pPr>
        <w:pStyle w:val="38"/>
        <w:rPr>
          <w:rFonts w:eastAsia="Yu Mincho"/>
        </w:rPr>
      </w:pPr>
      <w:r>
        <w:rPr>
          <w:rFonts w:eastAsia="Yu Mincho"/>
        </w:rPr>
        <w:t>[174]</w:t>
      </w:r>
      <w:r>
        <w:rPr>
          <w:rFonts w:hint="eastAsia"/>
          <w:lang w:eastAsia="zh-CN"/>
        </w:rPr>
        <w:t xml:space="preserve"> </w:t>
      </w:r>
      <w:r>
        <w:rPr>
          <w:rFonts w:hint="eastAsia"/>
          <w:lang w:eastAsia="zh-CN"/>
        </w:rPr>
        <w:tab/>
      </w:r>
      <w:r>
        <w:rPr>
          <w:rFonts w:eastAsia="Yu Mincho"/>
        </w:rPr>
        <w:t>Duanmu Z, Liu W, Li Z, Chen D, Wang Z, Wang Y, Gao W., “Assessing the quality-of-experience of adaptive bitrate video streaming”. arXiv preprint arXiv:2008.08804. 2020 Aug 20. (</w:t>
      </w:r>
      <w:r>
        <w:fldChar w:fldCharType="begin"/>
      </w:r>
      <w:r>
        <w:instrText xml:space="preserve"> HYPERLINK "https://arxiv.org/abs/2008.08804" </w:instrText>
      </w:r>
      <w:r>
        <w:fldChar w:fldCharType="separate"/>
      </w:r>
      <w:r>
        <w:rPr>
          <w:rStyle w:val="13"/>
          <w:rFonts w:eastAsia="Yu Mincho"/>
        </w:rPr>
        <w:t>[2008.08804] Assessing the Quality-of-Experience of Adaptive Bitrate Video Streaming</w:t>
      </w:r>
      <w:r>
        <w:rPr>
          <w:rStyle w:val="13"/>
          <w:rFonts w:eastAsia="Yu Mincho"/>
        </w:rPr>
        <w:fldChar w:fldCharType="end"/>
      </w:r>
      <w:r>
        <w:rPr>
          <w:rFonts w:eastAsia="Yu Mincho"/>
        </w:rPr>
        <w:t>).</w:t>
      </w:r>
    </w:p>
    <w:p w14:paraId="2571335E">
      <w:pPr>
        <w:pStyle w:val="38"/>
      </w:pPr>
      <w:r>
        <w:rPr>
          <w:rFonts w:eastAsia="Yu Mincho"/>
        </w:rPr>
        <w:t>[175]</w:t>
      </w:r>
      <w:r>
        <w:rPr>
          <w:rFonts w:hint="eastAsia"/>
          <w:lang w:eastAsia="zh-CN"/>
        </w:rPr>
        <w:t xml:space="preserve"> </w:t>
      </w:r>
      <w:r>
        <w:rPr>
          <w:rFonts w:hint="eastAsia"/>
          <w:lang w:eastAsia="zh-CN"/>
        </w:rPr>
        <w:tab/>
      </w:r>
      <w:r>
        <w:rPr>
          <w:rFonts w:eastAsia="Yu Mincho"/>
        </w:rPr>
        <w:t>Amiri A, Paymard P, Andres-Maldonado P, Paris S, Pedersen KI, Kolding T., “Application Awareness for Extended Reality Services: 5G-Advanced and Beyond”, IEEE Communications Magazine. 2024 Aug 12;62(8):38-44. (</w:t>
      </w:r>
      <w:r>
        <w:fldChar w:fldCharType="begin"/>
      </w:r>
      <w:r>
        <w:instrText xml:space="preserve"> HYPERLINK "https://dl.acm.org/doi/10.1109/MCOM.001.2300765" </w:instrText>
      </w:r>
      <w:r>
        <w:fldChar w:fldCharType="separate"/>
      </w:r>
      <w:r>
        <w:rPr>
          <w:rStyle w:val="13"/>
          <w:rFonts w:eastAsia="Yu Mincho"/>
        </w:rPr>
        <w:t>Application Awareness for Extended Reality Services: 5G-Advanced and Beyond | IEEE Communications Magazine</w:t>
      </w:r>
      <w:r>
        <w:rPr>
          <w:rStyle w:val="13"/>
          <w:rFonts w:eastAsia="Yu Mincho"/>
        </w:rPr>
        <w:fldChar w:fldCharType="end"/>
      </w:r>
      <w:r>
        <w:rPr>
          <w:rFonts w:eastAsia="Yu Mincho"/>
        </w:rPr>
        <w:t>).</w:t>
      </w:r>
    </w:p>
    <w:p w14:paraId="55F850E0">
      <w:pPr>
        <w:pStyle w:val="38"/>
        <w:rPr>
          <w:rFonts w:eastAsia="宋体"/>
          <w:lang w:val="es-ES" w:eastAsia="zh-CN"/>
        </w:rPr>
      </w:pPr>
      <w:r>
        <w:rPr>
          <w:rFonts w:hint="eastAsia" w:eastAsia="宋体"/>
          <w:lang w:eastAsia="zh-CN"/>
        </w:rPr>
        <w:t>[</w:t>
      </w:r>
      <w:r>
        <w:rPr>
          <w:rFonts w:eastAsia="宋体"/>
          <w:lang w:eastAsia="zh-CN"/>
        </w:rPr>
        <w:t>176</w:t>
      </w:r>
      <w:r>
        <w:rPr>
          <w:rFonts w:hint="eastAsia" w:eastAsia="宋体"/>
          <w:lang w:eastAsia="zh-CN"/>
        </w:rPr>
        <w:t>]</w:t>
      </w:r>
      <w:r>
        <w:rPr>
          <w:rFonts w:eastAsia="宋体"/>
          <w:lang w:eastAsia="zh-CN"/>
        </w:rPr>
        <w:tab/>
      </w:r>
      <w:r>
        <w:rPr>
          <w:rFonts w:eastAsia="宋体"/>
          <w:lang w:eastAsia="zh-CN"/>
        </w:rPr>
        <w:t>Doherty Threshold | Laws of UX</w:t>
      </w:r>
      <w:r>
        <w:rPr>
          <w:rFonts w:hint="eastAsia" w:eastAsia="宋体"/>
          <w:lang w:eastAsia="zh-CN"/>
        </w:rPr>
        <w:t xml:space="preserve">. </w:t>
      </w:r>
      <w:r>
        <w:fldChar w:fldCharType="begin"/>
      </w:r>
      <w:r>
        <w:instrText xml:space="preserve"> HYPERLINK "https://lawsofux.com/doherty-threshold/" </w:instrText>
      </w:r>
      <w:r>
        <w:fldChar w:fldCharType="separate"/>
      </w:r>
      <w:r>
        <w:rPr>
          <w:rStyle w:val="13"/>
          <w:rFonts w:eastAsia="宋体"/>
          <w:lang w:val="es-ES" w:eastAsia="zh-CN"/>
        </w:rPr>
        <w:t>https://lawsofux.com/doherty-threshold/</w:t>
      </w:r>
      <w:r>
        <w:rPr>
          <w:rStyle w:val="13"/>
          <w:rFonts w:eastAsia="宋体"/>
          <w:lang w:val="es-ES" w:eastAsia="zh-CN"/>
        </w:rPr>
        <w:fldChar w:fldCharType="end"/>
      </w:r>
      <w:r>
        <w:rPr>
          <w:rFonts w:hint="eastAsia" w:eastAsia="宋体"/>
          <w:lang w:val="es-ES" w:eastAsia="zh-CN"/>
        </w:rPr>
        <w:t xml:space="preserve"> </w:t>
      </w:r>
    </w:p>
    <w:p w14:paraId="32438914">
      <w:pPr>
        <w:pStyle w:val="38"/>
        <w:rPr>
          <w:rFonts w:eastAsia="宋体"/>
          <w:lang w:val="es-ES" w:eastAsia="zh-CN"/>
        </w:rPr>
      </w:pPr>
      <w:r>
        <w:rPr>
          <w:rFonts w:hint="eastAsia" w:eastAsia="宋体"/>
          <w:lang w:val="es-ES" w:eastAsia="zh-CN"/>
        </w:rPr>
        <w:t>[</w:t>
      </w:r>
      <w:r>
        <w:rPr>
          <w:rFonts w:eastAsia="宋体"/>
          <w:lang w:val="es-ES" w:eastAsia="zh-CN"/>
        </w:rPr>
        <w:t>177</w:t>
      </w:r>
      <w:r>
        <w:rPr>
          <w:rFonts w:hint="eastAsia" w:eastAsia="宋体"/>
          <w:lang w:val="es-ES" w:eastAsia="zh-CN"/>
        </w:rPr>
        <w:t>]</w:t>
      </w:r>
      <w:r>
        <w:rPr>
          <w:rFonts w:eastAsia="宋体"/>
          <w:lang w:val="es-ES" w:eastAsia="zh-CN"/>
        </w:rPr>
        <w:tab/>
      </w:r>
      <w:r>
        <w:fldChar w:fldCharType="begin"/>
      </w:r>
      <w:r>
        <w:instrText xml:space="preserve"> HYPERLINK "https://openai.com/index/hello-gpt-4o/" </w:instrText>
      </w:r>
      <w:r>
        <w:fldChar w:fldCharType="separate"/>
      </w:r>
      <w:r>
        <w:rPr>
          <w:rStyle w:val="13"/>
          <w:rFonts w:eastAsia="宋体"/>
          <w:lang w:val="es-ES" w:eastAsia="zh-CN"/>
        </w:rPr>
        <w:t>Hello GPT-4o | OpenAI</w:t>
      </w:r>
      <w:r>
        <w:rPr>
          <w:rStyle w:val="13"/>
          <w:rFonts w:eastAsia="宋体"/>
          <w:lang w:val="es-ES" w:eastAsia="zh-CN"/>
        </w:rPr>
        <w:fldChar w:fldCharType="end"/>
      </w:r>
      <w:r>
        <w:rPr>
          <w:rFonts w:hint="eastAsia" w:eastAsia="宋体"/>
          <w:lang w:val="es-ES" w:eastAsia="zh-CN"/>
        </w:rPr>
        <w:t xml:space="preserve">. </w:t>
      </w:r>
      <w:r>
        <w:fldChar w:fldCharType="begin"/>
      </w:r>
      <w:r>
        <w:instrText xml:space="preserve"> HYPERLINK "https://openai.com/index/hello-gpt-4o/" </w:instrText>
      </w:r>
      <w:r>
        <w:fldChar w:fldCharType="separate"/>
      </w:r>
      <w:r>
        <w:rPr>
          <w:rStyle w:val="13"/>
          <w:rFonts w:eastAsia="宋体"/>
          <w:lang w:val="es-ES" w:eastAsia="zh-CN"/>
        </w:rPr>
        <w:t>https://openai.com/index/hello-gpt-4o/</w:t>
      </w:r>
      <w:r>
        <w:rPr>
          <w:rStyle w:val="13"/>
          <w:rFonts w:eastAsia="宋体"/>
          <w:lang w:val="es-ES" w:eastAsia="zh-CN"/>
        </w:rPr>
        <w:fldChar w:fldCharType="end"/>
      </w:r>
      <w:r>
        <w:rPr>
          <w:rFonts w:hint="eastAsia" w:eastAsia="宋体"/>
          <w:lang w:val="es-ES" w:eastAsia="zh-CN"/>
        </w:rPr>
        <w:t xml:space="preserve"> </w:t>
      </w:r>
    </w:p>
    <w:p w14:paraId="1B512A51">
      <w:pPr>
        <w:pStyle w:val="38"/>
        <w:rPr>
          <w:rFonts w:eastAsiaTheme="minorEastAsia"/>
          <w:lang w:eastAsia="zh-CN"/>
        </w:rPr>
      </w:pPr>
      <w:r>
        <w:rPr>
          <w:rFonts w:hint="eastAsia" w:eastAsia="宋体"/>
          <w:lang w:eastAsia="zh-CN"/>
        </w:rPr>
        <w:t>[</w:t>
      </w:r>
      <w:r>
        <w:rPr>
          <w:rFonts w:eastAsia="宋体"/>
          <w:lang w:eastAsia="zh-CN"/>
        </w:rPr>
        <w:t>178</w:t>
      </w:r>
      <w:r>
        <w:rPr>
          <w:rFonts w:hint="eastAsia" w:eastAsia="宋体"/>
          <w:lang w:eastAsia="zh-CN"/>
        </w:rPr>
        <w:t>]</w:t>
      </w:r>
      <w:r>
        <w:rPr>
          <w:rFonts w:eastAsia="宋体"/>
          <w:lang w:eastAsia="zh-CN"/>
        </w:rPr>
        <w:tab/>
      </w:r>
      <w:r>
        <w:rPr>
          <w:rFonts w:eastAsia="宋体"/>
          <w:lang w:eastAsia="zh-CN"/>
        </w:rPr>
        <w:t>I. Burgetová, O. Ryšavý and P. Matoušek, "Towards Identification of Network Applications in Encrypted Traffic," </w:t>
      </w:r>
      <w:r>
        <w:rPr>
          <w:rFonts w:eastAsia="宋体"/>
          <w:i/>
          <w:iCs/>
          <w:lang w:eastAsia="zh-CN"/>
        </w:rPr>
        <w:t>2024 8th Cyber Security in Networking Conference (CSNet)</w:t>
      </w:r>
      <w:r>
        <w:rPr>
          <w:rFonts w:eastAsia="宋体"/>
          <w:lang w:eastAsia="zh-CN"/>
        </w:rPr>
        <w:t>, Paris, France, 2024, pp. 213-221, doi: 10.1109/CSNet64211.2024.10851738.(</w:t>
      </w:r>
      <w:r>
        <w:fldChar w:fldCharType="begin"/>
      </w:r>
      <w:r>
        <w:instrText xml:space="preserve"> HYPERLINK "https://ieeexplore.ieee.org/document/10851738" </w:instrText>
      </w:r>
      <w:r>
        <w:fldChar w:fldCharType="separate"/>
      </w:r>
      <w:r>
        <w:rPr>
          <w:rStyle w:val="13"/>
          <w:rFonts w:eastAsia="宋体"/>
          <w:lang w:eastAsia="zh-CN"/>
        </w:rPr>
        <w:t>Towards Identification of Network Applications in Encrypted Traffic | IEEE Conference Publication | IEEE Xplore</w:t>
      </w:r>
      <w:r>
        <w:rPr>
          <w:rStyle w:val="13"/>
          <w:rFonts w:eastAsia="宋体"/>
          <w:lang w:eastAsia="zh-CN"/>
        </w:rPr>
        <w:fldChar w:fldCharType="end"/>
      </w:r>
      <w:r>
        <w:rPr>
          <w:rFonts w:eastAsia="宋体"/>
          <w:lang w:eastAsia="zh-CN"/>
        </w:rPr>
        <w:t>).</w:t>
      </w:r>
    </w:p>
    <w:p w14:paraId="4197F0CD">
      <w:pPr>
        <w:pStyle w:val="38"/>
      </w:pPr>
      <w:r>
        <w:rPr>
          <w:rFonts w:eastAsia="宋体"/>
        </w:rPr>
        <w:t>[</w:t>
      </w:r>
      <w:r>
        <w:rPr>
          <w:rFonts w:eastAsia="宋体"/>
          <w:lang w:eastAsia="zh-CN"/>
        </w:rPr>
        <w:t>179</w:t>
      </w:r>
      <w:r>
        <w:rPr>
          <w:rFonts w:eastAsia="宋体"/>
        </w:rPr>
        <w:t>]</w:t>
      </w:r>
      <w:r>
        <w:rPr>
          <w:rFonts w:eastAsia="宋体"/>
        </w:rPr>
        <w:tab/>
      </w:r>
      <w:r>
        <w:rPr>
          <w:rFonts w:eastAsia="宋体"/>
        </w:rPr>
        <w:t>3GPP TS 38.212 V18.6.0: " Multiplexing and channel coding".</w:t>
      </w:r>
    </w:p>
    <w:p w14:paraId="7CFDC35B">
      <w:pPr>
        <w:pStyle w:val="38"/>
      </w:pPr>
      <w:r>
        <w:rPr>
          <w:rFonts w:eastAsia="宋体"/>
        </w:rPr>
        <w:t>[</w:t>
      </w:r>
      <w:r>
        <w:rPr>
          <w:rFonts w:eastAsia="宋体"/>
          <w:lang w:eastAsia="zh-CN"/>
        </w:rPr>
        <w:t>180</w:t>
      </w:r>
      <w:r>
        <w:rPr>
          <w:rFonts w:eastAsia="宋体"/>
        </w:rPr>
        <w:t>]</w:t>
      </w:r>
      <w:r>
        <w:rPr>
          <w:rFonts w:eastAsia="宋体"/>
        </w:rPr>
        <w:tab/>
      </w:r>
      <w:r>
        <w:fldChar w:fldCharType="begin"/>
      </w:r>
      <w:r>
        <w:instrText xml:space="preserve"> HYPERLINK "https://www.cnet.com/tech/computing/ai-brains-in-a-humanoid-robot-meet-figure-02/" </w:instrText>
      </w:r>
      <w:r>
        <w:fldChar w:fldCharType="separate"/>
      </w:r>
      <w:r>
        <w:rPr>
          <w:rStyle w:val="13"/>
          <w:rFonts w:eastAsia="宋体"/>
        </w:rPr>
        <w:t>https://www.cnet.com/tech/computing/ai-brains-in-a-humanoid-robot-meet-figure-02/</w:t>
      </w:r>
      <w:r>
        <w:rPr>
          <w:rStyle w:val="13"/>
          <w:rFonts w:eastAsia="宋体"/>
        </w:rPr>
        <w:fldChar w:fldCharType="end"/>
      </w:r>
      <w:r>
        <w:rPr>
          <w:rFonts w:eastAsia="宋体"/>
        </w:rPr>
        <w:t xml:space="preserve">. </w:t>
      </w:r>
    </w:p>
    <w:p w14:paraId="2E3C86ED">
      <w:pPr>
        <w:pStyle w:val="38"/>
      </w:pPr>
      <w:r>
        <w:rPr>
          <w:rFonts w:eastAsia="宋体"/>
        </w:rPr>
        <w:t>[</w:t>
      </w:r>
      <w:r>
        <w:rPr>
          <w:rFonts w:eastAsia="宋体"/>
          <w:lang w:eastAsia="zh-CN"/>
        </w:rPr>
        <w:t>181</w:t>
      </w:r>
      <w:r>
        <w:rPr>
          <w:rFonts w:eastAsia="宋体"/>
        </w:rPr>
        <w:t>]</w:t>
      </w:r>
      <w:r>
        <w:rPr>
          <w:rFonts w:eastAsia="宋体"/>
        </w:rPr>
        <w:tab/>
      </w:r>
      <w:r>
        <w:fldChar w:fldCharType="begin"/>
      </w:r>
      <w:r>
        <w:instrText xml:space="preserve"> HYPERLINK "https://humanbenchmark.com/tests/reactiontime" </w:instrText>
      </w:r>
      <w:r>
        <w:fldChar w:fldCharType="separate"/>
      </w:r>
      <w:r>
        <w:rPr>
          <w:rStyle w:val="13"/>
          <w:rFonts w:eastAsia="宋体"/>
        </w:rPr>
        <w:t>https://humanbenchmark.com/tests/reactiontime</w:t>
      </w:r>
      <w:r>
        <w:rPr>
          <w:rStyle w:val="13"/>
          <w:rFonts w:eastAsia="宋体"/>
        </w:rPr>
        <w:fldChar w:fldCharType="end"/>
      </w:r>
      <w:r>
        <w:rPr>
          <w:rFonts w:eastAsia="宋体"/>
        </w:rPr>
        <w:t xml:space="preserve">. </w:t>
      </w:r>
    </w:p>
    <w:p w14:paraId="6310F827">
      <w:pPr>
        <w:pStyle w:val="38"/>
      </w:pPr>
      <w:r>
        <w:t>[</w:t>
      </w:r>
      <w:r>
        <w:rPr>
          <w:rFonts w:eastAsia="宋体"/>
          <w:lang w:eastAsia="zh-CN"/>
        </w:rPr>
        <w:t>182</w:t>
      </w:r>
      <w:r>
        <w:t>]</w:t>
      </w:r>
      <w:r>
        <w:tab/>
      </w:r>
      <w:r>
        <w:fldChar w:fldCharType="begin"/>
      </w:r>
      <w:r>
        <w:instrText xml:space="preserve"> HYPERLINK "https://std.samr.gov.cn/hb/search/stdHBDetailed?id=2001448F0D0D32F5E06397BE0A0AAD9C" </w:instrText>
      </w:r>
      <w:r>
        <w:fldChar w:fldCharType="separate"/>
      </w:r>
      <w:r>
        <w:rPr>
          <w:rStyle w:val="13"/>
        </w:rPr>
        <w:t>https://std.samr.gov.cn/hb/search/stdHBDetailed?id=2001448F0D0D32F5E06397BE0A0AAD9C</w:t>
      </w:r>
      <w:r>
        <w:rPr>
          <w:rStyle w:val="13"/>
        </w:rPr>
        <w:fldChar w:fldCharType="end"/>
      </w:r>
      <w:r>
        <w:t xml:space="preserve">. </w:t>
      </w:r>
    </w:p>
    <w:p w14:paraId="1D0CEA01">
      <w:pPr>
        <w:pStyle w:val="38"/>
      </w:pPr>
      <w:r>
        <w:rPr>
          <w:rFonts w:eastAsia="宋体"/>
        </w:rPr>
        <w:t>[</w:t>
      </w:r>
      <w:r>
        <w:rPr>
          <w:rFonts w:eastAsia="宋体"/>
          <w:lang w:eastAsia="zh-CN"/>
        </w:rPr>
        <w:t>183</w:t>
      </w:r>
      <w:r>
        <w:rPr>
          <w:rFonts w:eastAsia="宋体"/>
        </w:rPr>
        <w:t>]</w:t>
      </w:r>
      <w:r>
        <w:rPr>
          <w:rFonts w:eastAsia="宋体"/>
        </w:rPr>
        <w:tab/>
      </w:r>
      <w:r>
        <w:fldChar w:fldCharType="begin"/>
      </w:r>
      <w:r>
        <w:instrText xml:space="preserve"> HYPERLINK "https://www.nextrongroup.com/news/web-news-industry/humanoid-robots-industry-news" </w:instrText>
      </w:r>
      <w:r>
        <w:fldChar w:fldCharType="separate"/>
      </w:r>
      <w:r>
        <w:rPr>
          <w:rStyle w:val="13"/>
          <w:rFonts w:eastAsia="宋体"/>
        </w:rPr>
        <w:t>https://www.nextrongroup.com/news/web-news-industry/humanoid-robots-industry-news</w:t>
      </w:r>
      <w:r>
        <w:rPr>
          <w:rStyle w:val="13"/>
          <w:rFonts w:eastAsia="宋体"/>
        </w:rPr>
        <w:fldChar w:fldCharType="end"/>
      </w:r>
      <w:r>
        <w:rPr>
          <w:rFonts w:eastAsia="宋体"/>
        </w:rPr>
        <w:t xml:space="preserve">. </w:t>
      </w:r>
    </w:p>
    <w:p w14:paraId="1379E92E">
      <w:pPr>
        <w:pStyle w:val="38"/>
      </w:pPr>
      <w:r>
        <w:rPr>
          <w:highlight w:val="yellow"/>
          <w:lang w:val="fr-FR"/>
        </w:rPr>
        <w:t>[</w:t>
      </w:r>
      <w:r>
        <w:rPr>
          <w:rFonts w:eastAsia="宋体"/>
          <w:highlight w:val="yellow"/>
          <w:lang w:val="fr-FR" w:eastAsia="zh-CN"/>
        </w:rPr>
        <w:t>184</w:t>
      </w:r>
      <w:r>
        <w:rPr>
          <w:highlight w:val="yellow"/>
          <w:lang w:val="fr-FR"/>
        </w:rPr>
        <w:t>]</w:t>
      </w:r>
      <w:r>
        <w:rPr>
          <w:highlight w:val="yellow"/>
          <w:lang w:val="fr-FR"/>
        </w:rPr>
        <w:tab/>
      </w:r>
      <w:r>
        <w:rPr>
          <w:highlight w:val="yellow"/>
          <w:lang w:val="fr-FR"/>
        </w:rPr>
        <w:t xml:space="preserve">Dupe to [162]    Cheng Y, Zhang Z, Li H, et al. </w:t>
      </w:r>
      <w:r>
        <w:rPr>
          <w:highlight w:val="yellow"/>
        </w:rPr>
        <w:t>GRACE: Loss-Resilient Real-Time Video through Neural Codecs[C]//21st USENIX Symposium on Networked System Design and Implementation (NSDI 24). 2024: 509-531. (</w:t>
      </w:r>
      <w:r>
        <w:fldChar w:fldCharType="begin"/>
      </w:r>
      <w:r>
        <w:instrText xml:space="preserve"> HYPERLINK "https://www.usenix.org/conference/nsdi24/presentation/cheng" </w:instrText>
      </w:r>
      <w:r>
        <w:fldChar w:fldCharType="separate"/>
      </w:r>
      <w:r>
        <w:rPr>
          <w:rStyle w:val="13"/>
          <w:highlight w:val="yellow"/>
        </w:rPr>
        <w:t>GRACE: Loss-Resilient Real-Time Video through Neural Codecs | USENIX</w:t>
      </w:r>
      <w:r>
        <w:rPr>
          <w:rStyle w:val="13"/>
          <w:highlight w:val="yellow"/>
        </w:rPr>
        <w:fldChar w:fldCharType="end"/>
      </w:r>
      <w:r>
        <w:rPr>
          <w:highlight w:val="yellow"/>
        </w:rPr>
        <w:t>).</w:t>
      </w:r>
    </w:p>
    <w:p w14:paraId="3B87DB43">
      <w:pPr>
        <w:pStyle w:val="38"/>
        <w:rPr>
          <w:rFonts w:eastAsiaTheme="minorEastAsia"/>
          <w:lang w:eastAsia="zh-CN"/>
        </w:rPr>
      </w:pPr>
      <w:r>
        <w:rPr>
          <w:rFonts w:eastAsiaTheme="minorEastAsia"/>
          <w:lang w:eastAsia="zh-CN"/>
        </w:rPr>
        <w:t>[185]</w:t>
      </w:r>
      <w:r>
        <w:rPr>
          <w:rFonts w:eastAsiaTheme="minorEastAsia"/>
          <w:lang w:eastAsia="zh-CN"/>
        </w:rPr>
        <w:tab/>
      </w:r>
      <w:r>
        <w:rPr>
          <w:rFonts w:eastAsiaTheme="minorEastAsia"/>
          <w:lang w:eastAsia="zh-CN"/>
        </w:rPr>
        <w:t xml:space="preserve">Xi, Zhiheng, Wenxiang Chen, Xin Guo, Wei He, Yiwen Ding, Boyang Hong, Ming Zhang et al. "The rise and potential of large language model based agents: A survey," 2023, </w:t>
      </w:r>
      <w:r>
        <w:t xml:space="preserve"> </w:t>
      </w:r>
      <w:r>
        <w:fldChar w:fldCharType="begin"/>
      </w:r>
      <w:r>
        <w:instrText xml:space="preserve"> HYPERLINK "https://arxiv.org/abs/2309.07864" </w:instrText>
      </w:r>
      <w:r>
        <w:fldChar w:fldCharType="separate"/>
      </w:r>
      <w:r>
        <w:rPr>
          <w:rStyle w:val="13"/>
          <w:rFonts w:eastAsiaTheme="minorEastAsia"/>
          <w:lang w:eastAsia="zh-CN"/>
        </w:rPr>
        <w:t>[2309.07864] The Rise and Potential of Large Language Model Based Agents: A Survey</w:t>
      </w:r>
      <w:r>
        <w:rPr>
          <w:rStyle w:val="13"/>
          <w:rFonts w:eastAsiaTheme="minorEastAsia"/>
          <w:lang w:eastAsia="zh-CN"/>
        </w:rPr>
        <w:fldChar w:fldCharType="end"/>
      </w:r>
      <w:r>
        <w:rPr>
          <w:rFonts w:eastAsiaTheme="minorEastAsia"/>
          <w:lang w:eastAsia="zh-CN"/>
        </w:rPr>
        <w:t>.</w:t>
      </w:r>
    </w:p>
    <w:p w14:paraId="65F37CD8">
      <w:pPr>
        <w:pStyle w:val="38"/>
        <w:rPr>
          <w:rFonts w:eastAsiaTheme="minorEastAsia"/>
          <w:lang w:eastAsia="zh-CN"/>
        </w:rPr>
      </w:pPr>
      <w:r>
        <w:rPr>
          <w:rFonts w:eastAsiaTheme="minorEastAsia"/>
          <w:lang w:val="es-ES" w:eastAsia="zh-CN"/>
        </w:rPr>
        <w:t>[186]</w:t>
      </w:r>
      <w:r>
        <w:rPr>
          <w:rFonts w:eastAsiaTheme="minorEastAsia"/>
          <w:lang w:val="es-ES" w:eastAsia="zh-CN"/>
        </w:rPr>
        <w:tab/>
      </w:r>
      <w:r>
        <w:rPr>
          <w:rFonts w:eastAsiaTheme="minorEastAsia"/>
          <w:lang w:val="es-ES" w:eastAsia="zh-CN"/>
        </w:rPr>
        <w:t xml:space="preserve">Hoffmann, Jordan, Sebastian Borgeaud, Arthur Mensch, Elena Buchatskaya, Trevor Cai, Eliza Rutherford, Diego de Las Casas et al. </w:t>
      </w:r>
      <w:r>
        <w:rPr>
          <w:rFonts w:eastAsiaTheme="minorEastAsia"/>
          <w:lang w:eastAsia="zh-CN"/>
        </w:rPr>
        <w:t>"Training compute-optimal large language models.", 2022,  (</w:t>
      </w:r>
      <w:r>
        <w:fldChar w:fldCharType="begin"/>
      </w:r>
      <w:r>
        <w:instrText xml:space="preserve"> HYPERLINK "https://arxiv.org/abs/2203.15556" </w:instrText>
      </w:r>
      <w:r>
        <w:fldChar w:fldCharType="separate"/>
      </w:r>
      <w:r>
        <w:rPr>
          <w:rStyle w:val="13"/>
          <w:rFonts w:eastAsiaTheme="minorEastAsia"/>
          <w:lang w:eastAsia="zh-CN"/>
        </w:rPr>
        <w:t>[2203.15556] Training Compute-Optimal Large Language Models</w:t>
      </w:r>
      <w:r>
        <w:rPr>
          <w:rStyle w:val="13"/>
          <w:rFonts w:eastAsiaTheme="minorEastAsia"/>
          <w:lang w:eastAsia="zh-CN"/>
        </w:rPr>
        <w:fldChar w:fldCharType="end"/>
      </w:r>
      <w:r>
        <w:rPr>
          <w:rFonts w:eastAsiaTheme="minorEastAsia"/>
          <w:lang w:eastAsia="zh-CN"/>
        </w:rPr>
        <w:t>).</w:t>
      </w:r>
    </w:p>
    <w:p w14:paraId="4E846EA9">
      <w:pPr>
        <w:pStyle w:val="38"/>
        <w:rPr>
          <w:rFonts w:eastAsia="宋体"/>
          <w:lang w:val="en-US" w:eastAsia="zh-CN"/>
        </w:rPr>
      </w:pPr>
      <w:r>
        <w:rPr>
          <w:rFonts w:hint="eastAsia" w:eastAsia="宋体"/>
          <w:lang w:val="en-US" w:eastAsia="zh-CN"/>
        </w:rPr>
        <w:t>[</w:t>
      </w:r>
      <w:r>
        <w:rPr>
          <w:rFonts w:eastAsia="宋体"/>
          <w:lang w:val="en-US" w:eastAsia="zh-CN"/>
        </w:rPr>
        <w:t>187</w:t>
      </w:r>
      <w:r>
        <w:rPr>
          <w:rFonts w:hint="eastAsia" w:eastAsia="宋体"/>
          <w:lang w:val="en-US" w:eastAsia="zh-CN"/>
        </w:rPr>
        <w:t>]</w:t>
      </w:r>
      <w:r>
        <w:rPr>
          <w:rFonts w:hint="eastAsia" w:eastAsia="宋体"/>
          <w:lang w:val="en-US" w:eastAsia="zh-CN"/>
        </w:rPr>
        <w:tab/>
      </w:r>
      <w:r>
        <w:rPr>
          <w:rFonts w:hint="eastAsia" w:eastAsia="宋体"/>
          <w:lang w:val="en-US" w:eastAsia="zh-CN"/>
        </w:rPr>
        <w:t>A. Singh, "A Survey of AI Text-to-Image and AI Text-to-Video Generators," 2023 4th International Conference on Artificial Intelligence, Robotics and Control (AIRC), Cairo, Egypt, 2023, pp. 32-36, doi: 10.1109/AIRC57904.2023.10303174.</w:t>
      </w:r>
      <w:r>
        <w:rPr>
          <w:rFonts w:eastAsia="宋体"/>
          <w:lang w:val="en-US" w:eastAsia="zh-CN"/>
        </w:rPr>
        <w:t xml:space="preserve"> (</w:t>
      </w:r>
      <w:r>
        <w:fldChar w:fldCharType="begin"/>
      </w:r>
      <w:r>
        <w:instrText xml:space="preserve"> HYPERLINK "https://arxiv.org/abs/2311.06329" </w:instrText>
      </w:r>
      <w:r>
        <w:fldChar w:fldCharType="separate"/>
      </w:r>
      <w:r>
        <w:rPr>
          <w:rStyle w:val="13"/>
          <w:rFonts w:eastAsia="宋体"/>
          <w:lang w:eastAsia="zh-CN"/>
        </w:rPr>
        <w:t>[2311.06329] A Survey of AI Text-to-Image and AI Text-to-Video Generators</w:t>
      </w:r>
      <w:r>
        <w:rPr>
          <w:rStyle w:val="13"/>
          <w:rFonts w:eastAsia="宋体"/>
          <w:lang w:eastAsia="zh-CN"/>
        </w:rPr>
        <w:fldChar w:fldCharType="end"/>
      </w:r>
      <w:r>
        <w:rPr>
          <w:rFonts w:eastAsia="宋体"/>
          <w:lang w:val="en-US" w:eastAsia="zh-CN"/>
        </w:rPr>
        <w:t>).</w:t>
      </w:r>
    </w:p>
    <w:p w14:paraId="499621CF">
      <w:pPr>
        <w:pStyle w:val="38"/>
        <w:rPr>
          <w:rFonts w:eastAsia="宋体"/>
          <w:lang w:val="en-US" w:eastAsia="zh-CN"/>
        </w:rPr>
      </w:pPr>
      <w:r>
        <w:rPr>
          <w:rFonts w:hint="eastAsia" w:eastAsia="宋体"/>
          <w:lang w:val="en-US" w:eastAsia="zh-CN"/>
        </w:rPr>
        <w:t>[</w:t>
      </w:r>
      <w:r>
        <w:rPr>
          <w:rFonts w:eastAsia="宋体"/>
          <w:lang w:val="en-US" w:eastAsia="zh-CN"/>
        </w:rPr>
        <w:t>188</w:t>
      </w:r>
      <w:r>
        <w:rPr>
          <w:rFonts w:hint="eastAsia" w:eastAsia="宋体"/>
          <w:lang w:val="en-US" w:eastAsia="zh-CN"/>
        </w:rPr>
        <w:t>]</w:t>
      </w:r>
      <w:r>
        <w:rPr>
          <w:rFonts w:hint="eastAsia" w:eastAsia="宋体"/>
          <w:lang w:val="en-US" w:eastAsia="zh-CN"/>
        </w:rPr>
        <w:tab/>
      </w:r>
      <w:r>
        <w:rPr>
          <w:rFonts w:hint="eastAsia" w:eastAsia="宋体"/>
          <w:lang w:val="en-US" w:eastAsia="zh-CN"/>
        </w:rPr>
        <w:t xml:space="preserve">X. Shi, Q. Li, D. Wang and L. Lu, </w:t>
      </w:r>
      <w:r>
        <w:t>"</w:t>
      </w:r>
      <w:r>
        <w:rPr>
          <w:rFonts w:hint="eastAsia" w:eastAsia="宋体"/>
          <w:lang w:val="en-US" w:eastAsia="zh-CN"/>
        </w:rPr>
        <w:t>Mobile Computing Force Network (MCFN): Computing and Network Convergence Supporting Integrated Communication Service</w:t>
      </w:r>
      <w:r>
        <w:t>"</w:t>
      </w:r>
      <w:r>
        <w:rPr>
          <w:rFonts w:hint="eastAsia" w:eastAsia="宋体"/>
          <w:lang w:val="en-US" w:eastAsia="zh-CN"/>
        </w:rPr>
        <w:t>, 2022 International Conference on Service Science (ICSS), Zhuhai, China, 2022, pp. 131-136, doi: 10.1109/ICSS55994.2022.00028.</w:t>
      </w:r>
      <w:r>
        <w:rPr>
          <w:rFonts w:eastAsia="宋体"/>
          <w:lang w:val="en-US" w:eastAsia="zh-CN"/>
        </w:rPr>
        <w:t xml:space="preserve"> (</w:t>
      </w:r>
      <w:r>
        <w:fldChar w:fldCharType="begin"/>
      </w:r>
      <w:r>
        <w:instrText xml:space="preserve"> HYPERLINK "https://ieeexplore.ieee.org/document/9860100" </w:instrText>
      </w:r>
      <w:r>
        <w:fldChar w:fldCharType="separate"/>
      </w:r>
      <w:r>
        <w:rPr>
          <w:rStyle w:val="13"/>
          <w:rFonts w:eastAsia="宋体"/>
          <w:lang w:eastAsia="zh-CN"/>
        </w:rPr>
        <w:t>Mobile Computing Force Network (MCFN): Computing and Network Convergence Supporting Integrated Communication Service | IEEE Conference Publication | IEEE Xplore</w:t>
      </w:r>
      <w:r>
        <w:rPr>
          <w:rStyle w:val="13"/>
          <w:rFonts w:eastAsia="宋体"/>
          <w:lang w:eastAsia="zh-CN"/>
        </w:rPr>
        <w:fldChar w:fldCharType="end"/>
      </w:r>
      <w:r>
        <w:rPr>
          <w:rFonts w:eastAsia="宋体"/>
          <w:lang w:val="en-US" w:eastAsia="zh-CN"/>
        </w:rPr>
        <w:t>).</w:t>
      </w:r>
    </w:p>
    <w:p w14:paraId="1F9BE8EE">
      <w:pPr>
        <w:pStyle w:val="38"/>
        <w:rPr>
          <w:rFonts w:eastAsia="宋体"/>
          <w:lang w:val="en-US" w:eastAsia="zh-CN"/>
        </w:rPr>
      </w:pPr>
      <w:r>
        <w:rPr>
          <w:rFonts w:hint="eastAsia" w:eastAsia="宋体"/>
          <w:lang w:val="en-US" w:eastAsia="zh-CN"/>
        </w:rPr>
        <w:t>[</w:t>
      </w:r>
      <w:r>
        <w:rPr>
          <w:rFonts w:eastAsia="宋体"/>
          <w:lang w:val="en-US" w:eastAsia="zh-CN"/>
        </w:rPr>
        <w:t>189</w:t>
      </w:r>
      <w:r>
        <w:rPr>
          <w:rFonts w:hint="eastAsia" w:eastAsia="宋体"/>
          <w:lang w:val="en-US" w:eastAsia="zh-CN"/>
        </w:rPr>
        <w:t>]</w:t>
      </w:r>
      <w:r>
        <w:rPr>
          <w:rFonts w:hint="eastAsia" w:eastAsia="宋体"/>
          <w:lang w:val="en-US" w:eastAsia="zh-CN"/>
        </w:rPr>
        <w:tab/>
      </w:r>
      <w:r>
        <w:t>"</w:t>
      </w:r>
      <w:r>
        <w:rPr>
          <w:rFonts w:hint="eastAsia" w:eastAsia="宋体"/>
          <w:lang w:val="en-US" w:eastAsia="zh-CN"/>
        </w:rPr>
        <w:t>5G-A/6G New Computing Plane for Coordination of Networking and Computing</w:t>
      </w:r>
      <w:r>
        <w:t>"</w:t>
      </w:r>
      <w:r>
        <w:rPr>
          <w:rFonts w:hint="eastAsia" w:eastAsia="宋体"/>
          <w:lang w:val="en-US" w:eastAsia="zh-CN"/>
        </w:rPr>
        <w:t xml:space="preserve">, </w:t>
      </w:r>
      <w:r>
        <w:rPr>
          <w:rFonts w:eastAsia="宋体"/>
          <w:lang w:val="en-US" w:eastAsia="zh-CN"/>
        </w:rPr>
        <w:t>(</w:t>
      </w:r>
      <w:r>
        <w:rPr>
          <w:rFonts w:hint="eastAsia" w:eastAsia="宋体"/>
          <w:lang w:val="en-US" w:eastAsia="zh-CN"/>
        </w:rPr>
        <w:t xml:space="preserve"> </w:t>
      </w:r>
      <w:r>
        <w:fldChar w:fldCharType="begin"/>
      </w:r>
      <w:r>
        <w:instrText xml:space="preserve"> HYPERLINK "https://cmri.chinamobile.com/thinktank/origin/file/viewer?id=3801004&amp;moduleType=7&amp;subModuleType=71&amp;pos=" </w:instrText>
      </w:r>
      <w:r>
        <w:fldChar w:fldCharType="separate"/>
      </w:r>
      <w:r>
        <w:rPr>
          <w:rStyle w:val="13"/>
          <w:rFonts w:hint="eastAsia" w:eastAsia="宋体"/>
          <w:lang w:val="en-US" w:eastAsia="zh-CN"/>
        </w:rPr>
        <w:t>https://cmri.chinamobile.com/thinktank/origin/file/viewer?id=3801004&amp;moduleType=7&amp;subModuleType=71&amp;pos=</w:t>
      </w:r>
      <w:r>
        <w:rPr>
          <w:rStyle w:val="13"/>
          <w:rFonts w:hint="eastAsia" w:eastAsia="宋体"/>
          <w:lang w:val="en-US" w:eastAsia="zh-CN"/>
        </w:rPr>
        <w:fldChar w:fldCharType="end"/>
      </w:r>
      <w:r>
        <w:rPr>
          <w:rFonts w:eastAsia="宋体"/>
          <w:lang w:val="en-US" w:eastAsia="zh-CN"/>
        </w:rPr>
        <w:t>)</w:t>
      </w:r>
      <w:r>
        <w:rPr>
          <w:rFonts w:hint="eastAsia" w:eastAsia="宋体"/>
          <w:lang w:val="en-US" w:eastAsia="zh-CN"/>
        </w:rPr>
        <w:t>.</w:t>
      </w:r>
      <w:r>
        <w:rPr>
          <w:rFonts w:eastAsia="宋体"/>
          <w:lang w:val="en-US" w:eastAsia="zh-CN"/>
        </w:rPr>
        <w:t xml:space="preserve"> </w:t>
      </w:r>
    </w:p>
    <w:p w14:paraId="4171A955">
      <w:pPr>
        <w:pStyle w:val="38"/>
        <w:rPr>
          <w:rFonts w:eastAsiaTheme="minorEastAsia"/>
          <w:lang w:eastAsia="zh-CN"/>
        </w:rPr>
      </w:pPr>
      <w:r>
        <w:rPr>
          <w:rFonts w:hint="eastAsia" w:eastAsia="宋体"/>
          <w:lang w:val="en-US" w:eastAsia="zh-CN"/>
        </w:rPr>
        <w:t>[</w:t>
      </w:r>
      <w:r>
        <w:rPr>
          <w:rFonts w:eastAsia="宋体"/>
          <w:lang w:val="en-US" w:eastAsia="zh-CN"/>
        </w:rPr>
        <w:t>190</w:t>
      </w:r>
      <w:r>
        <w:rPr>
          <w:rFonts w:hint="eastAsia" w:eastAsia="宋体"/>
          <w:lang w:val="en-US" w:eastAsia="zh-CN"/>
        </w:rPr>
        <w:t>]</w:t>
      </w:r>
      <w:r>
        <w:rPr>
          <w:rFonts w:hint="eastAsia" w:eastAsia="宋体"/>
          <w:lang w:val="en-US" w:eastAsia="zh-CN"/>
        </w:rPr>
        <w:tab/>
      </w:r>
      <w:r>
        <w:t>3GPP TS 23.</w:t>
      </w:r>
      <w:r>
        <w:rPr>
          <w:rFonts w:hint="eastAsia" w:eastAsia="宋体"/>
          <w:lang w:val="en-US" w:eastAsia="zh-CN"/>
        </w:rPr>
        <w:t xml:space="preserve">482: </w:t>
      </w:r>
      <w:r>
        <w:t>"Functional architecture and information flows for AIML Enablement Service</w:t>
      </w:r>
      <w:r>
        <w:rPr>
          <w:rFonts w:eastAsia="Yu Mincho"/>
        </w:rPr>
        <w:t>"</w:t>
      </w:r>
      <w:r>
        <w:rPr>
          <w:rFonts w:hint="eastAsia" w:eastAsia="Yu Mincho"/>
        </w:rPr>
        <w:t>.</w:t>
      </w:r>
    </w:p>
    <w:p w14:paraId="241A6DAF">
      <w:pPr>
        <w:pStyle w:val="38"/>
        <w:rPr>
          <w:rFonts w:eastAsiaTheme="minorEastAsia"/>
          <w:lang w:eastAsia="zh-CN"/>
        </w:rPr>
      </w:pPr>
      <w:r>
        <w:rPr>
          <w:rFonts w:eastAsiaTheme="minorEastAsia"/>
          <w:lang w:val="en-US" w:eastAsia="zh-CN"/>
        </w:rPr>
        <w:t>[191]</w:t>
      </w:r>
      <w:r>
        <w:rPr>
          <w:rFonts w:eastAsiaTheme="minorEastAsia"/>
          <w:lang w:val="en-US" w:eastAsia="zh-CN"/>
        </w:rPr>
        <w:tab/>
      </w:r>
      <w:r>
        <w:rPr>
          <w:rFonts w:eastAsiaTheme="minorEastAsia"/>
          <w:lang w:val="en-US" w:eastAsia="zh-CN"/>
        </w:rPr>
        <w:tab/>
      </w:r>
      <w:r>
        <w:rPr>
          <w:rFonts w:eastAsiaTheme="minorEastAsia"/>
          <w:lang w:val="en-US" w:eastAsia="zh-CN"/>
        </w:rPr>
        <w:t xml:space="preserve">P. D. L. Williams et al., “Experimental Study of the Radar Cross Section of Maritime Targets”, Electronic Circuits and Systems, Volume 2, No 4, July 1978, </w:t>
      </w:r>
      <w:r>
        <w:fldChar w:fldCharType="begin"/>
      </w:r>
      <w:r>
        <w:instrText xml:space="preserve"> HYPERLINK "https://digital-library.theiet.org/doi/10.1049/ij-ecs.1978.0026" </w:instrText>
      </w:r>
      <w:r>
        <w:fldChar w:fldCharType="separate"/>
      </w:r>
      <w:r>
        <w:rPr>
          <w:rStyle w:val="13"/>
          <w:rFonts w:eastAsiaTheme="minorEastAsia"/>
          <w:lang w:eastAsia="zh-CN"/>
        </w:rPr>
        <w:t>Experimental study of the radar cross-section of maritime targets | IEE Journal on Electronic Circuits and Systems</w:t>
      </w:r>
      <w:r>
        <w:rPr>
          <w:rStyle w:val="13"/>
          <w:rFonts w:eastAsiaTheme="minorEastAsia"/>
          <w:lang w:eastAsia="zh-CN"/>
        </w:rPr>
        <w:fldChar w:fldCharType="end"/>
      </w:r>
      <w:r>
        <w:rPr>
          <w:rFonts w:eastAsiaTheme="minorEastAsia"/>
          <w:lang w:val="en-US" w:eastAsia="zh-CN"/>
        </w:rPr>
        <w:t>.</w:t>
      </w:r>
    </w:p>
    <w:p w14:paraId="24EEA48C">
      <w:pPr>
        <w:pStyle w:val="38"/>
        <w:rPr>
          <w:rFonts w:eastAsiaTheme="minorEastAsia"/>
          <w:lang w:val="en-US" w:eastAsia="zh-CN"/>
        </w:rPr>
      </w:pPr>
      <w:r>
        <w:rPr>
          <w:rFonts w:hint="eastAsia" w:eastAsiaTheme="minorEastAsia"/>
          <w:lang w:val="en-US" w:eastAsia="zh-CN"/>
        </w:rPr>
        <w:t>[</w:t>
      </w:r>
      <w:r>
        <w:rPr>
          <w:rFonts w:eastAsiaTheme="minorEastAsia"/>
          <w:lang w:val="en-US" w:eastAsia="zh-CN"/>
        </w:rPr>
        <w:t>192</w:t>
      </w:r>
      <w:r>
        <w:rPr>
          <w:rFonts w:hint="eastAsia" w:eastAsiaTheme="minorEastAsia"/>
          <w:lang w:val="en-US" w:eastAsia="zh-CN"/>
        </w:rPr>
        <w:t>]</w:t>
      </w:r>
      <w:r>
        <w:rPr>
          <w:rFonts w:eastAsiaTheme="minorEastAsia"/>
          <w:lang w:eastAsia="zh-CN"/>
        </w:rPr>
        <w:tab/>
      </w:r>
      <w:r>
        <w:rPr>
          <w:rFonts w:hint="eastAsia" w:eastAsiaTheme="minorEastAsia"/>
          <w:lang w:val="en-US" w:eastAsia="zh-CN"/>
        </w:rPr>
        <w:tab/>
      </w:r>
      <w:r>
        <w:rPr>
          <w:rFonts w:hint="eastAsia" w:eastAsiaTheme="minorEastAsia"/>
          <w:lang w:val="en-US" w:eastAsia="zh-CN"/>
        </w:rPr>
        <w:t xml:space="preserve">IMO A.1046(27): </w:t>
      </w:r>
      <w:r>
        <w:rPr>
          <w:rFonts w:eastAsiaTheme="minorEastAsia"/>
          <w:lang w:eastAsia="zh-CN"/>
        </w:rPr>
        <w:t>"</w:t>
      </w:r>
      <w:r>
        <w:rPr>
          <w:rFonts w:hint="eastAsia" w:eastAsiaTheme="minorEastAsia"/>
          <w:lang w:val="en-US" w:eastAsia="zh-CN"/>
        </w:rPr>
        <w:t>Revised report on the study of a worldwide radionavigation system</w:t>
      </w:r>
      <w:r>
        <w:rPr>
          <w:rFonts w:eastAsiaTheme="minorEastAsia"/>
          <w:lang w:eastAsia="zh-CN"/>
        </w:rPr>
        <w:t>"</w:t>
      </w:r>
      <w:r>
        <w:rPr>
          <w:rFonts w:hint="eastAsia" w:eastAsiaTheme="minorEastAsia"/>
          <w:lang w:val="en-US" w:eastAsia="zh-CN"/>
        </w:rPr>
        <w:t>.</w:t>
      </w:r>
      <w:r>
        <w:rPr>
          <w:rFonts w:eastAsiaTheme="minorEastAsia"/>
          <w:lang w:val="en-US" w:eastAsia="zh-CN"/>
        </w:rPr>
        <w:t xml:space="preserve"> (</w:t>
      </w:r>
      <w:r>
        <w:fldChar w:fldCharType="begin"/>
      </w:r>
      <w:r>
        <w:instrText xml:space="preserve"> HYPERLINK "https://puc.overheid.nl/nsi/doc/PUC_1370_14/1/" </w:instrText>
      </w:r>
      <w:r>
        <w:fldChar w:fldCharType="separate"/>
      </w:r>
      <w:r>
        <w:rPr>
          <w:rStyle w:val="13"/>
          <w:rFonts w:eastAsiaTheme="minorEastAsia"/>
          <w:lang w:eastAsia="zh-CN"/>
        </w:rPr>
        <w:t>1046(27) Worldwide radionavigation system - Netherlands Regulatory Framework (NeRF) – Maritime</w:t>
      </w:r>
      <w:r>
        <w:rPr>
          <w:rStyle w:val="13"/>
          <w:rFonts w:eastAsiaTheme="minorEastAsia"/>
          <w:lang w:eastAsia="zh-CN"/>
        </w:rPr>
        <w:fldChar w:fldCharType="end"/>
      </w:r>
      <w:r>
        <w:rPr>
          <w:rFonts w:eastAsiaTheme="minorEastAsia"/>
          <w:lang w:val="en-US" w:eastAsia="zh-CN"/>
        </w:rPr>
        <w:t xml:space="preserve">). </w:t>
      </w:r>
    </w:p>
    <w:p w14:paraId="3721B4F7">
      <w:pPr>
        <w:pStyle w:val="38"/>
        <w:rPr>
          <w:rFonts w:eastAsiaTheme="minorEastAsia"/>
          <w:lang w:eastAsia="zh-CN"/>
        </w:rPr>
      </w:pPr>
      <w:r>
        <w:rPr>
          <w:rFonts w:hint="eastAsia" w:eastAsiaTheme="minorEastAsia"/>
          <w:lang w:val="en-US" w:eastAsia="zh-CN"/>
        </w:rPr>
        <w:t>[</w:t>
      </w:r>
      <w:r>
        <w:rPr>
          <w:rFonts w:eastAsiaTheme="minorEastAsia"/>
          <w:lang w:val="en-US" w:eastAsia="zh-CN"/>
        </w:rPr>
        <w:t>193</w:t>
      </w:r>
      <w:r>
        <w:rPr>
          <w:rFonts w:hint="eastAsia" w:eastAsiaTheme="minorEastAsia"/>
          <w:lang w:val="en-US" w:eastAsia="zh-CN"/>
        </w:rPr>
        <w:t>]</w:t>
      </w:r>
      <w:r>
        <w:rPr>
          <w:rFonts w:hint="eastAsia" w:eastAsiaTheme="minorEastAsia"/>
          <w:lang w:val="en-US" w:eastAsia="zh-CN"/>
        </w:rPr>
        <w:tab/>
      </w:r>
      <w:r>
        <w:rPr>
          <w:rFonts w:hint="eastAsia" w:eastAsiaTheme="minorEastAsia"/>
          <w:lang w:val="en-US" w:eastAsia="zh-CN"/>
        </w:rPr>
        <w:tab/>
      </w:r>
      <w:r>
        <w:rPr>
          <w:rFonts w:hint="eastAsia" w:eastAsiaTheme="minorEastAsia"/>
          <w:lang w:val="en-US" w:eastAsia="zh-CN"/>
        </w:rPr>
        <w:t>ES-TRIN:</w:t>
      </w:r>
      <w:r>
        <w:rPr>
          <w:rFonts w:eastAsiaTheme="minorEastAsia"/>
          <w:lang w:eastAsia="zh-CN"/>
        </w:rPr>
        <w:t>"</w:t>
      </w:r>
      <w:r>
        <w:rPr>
          <w:rFonts w:hint="eastAsia" w:eastAsiaTheme="minorEastAsia"/>
          <w:lang w:val="en-US" w:eastAsia="zh-CN"/>
        </w:rPr>
        <w:t>European Standard laying down Technical Requirements for Inland Navigation vessels</w:t>
      </w:r>
      <w:r>
        <w:rPr>
          <w:rFonts w:eastAsiaTheme="minorEastAsia"/>
          <w:lang w:eastAsia="zh-CN"/>
        </w:rPr>
        <w:t>"</w:t>
      </w:r>
      <w:r>
        <w:rPr>
          <w:rFonts w:hint="eastAsia" w:eastAsiaTheme="minorEastAsia"/>
          <w:lang w:val="en-US" w:eastAsia="zh-CN"/>
        </w:rPr>
        <w:t>.</w:t>
      </w:r>
      <w:r>
        <w:rPr>
          <w:rFonts w:eastAsiaTheme="minorEastAsia"/>
          <w:lang w:val="en-US" w:eastAsia="zh-CN"/>
        </w:rPr>
        <w:t xml:space="preserve"> (</w:t>
      </w:r>
      <w:r>
        <w:fldChar w:fldCharType="begin"/>
      </w:r>
      <w:r>
        <w:instrText xml:space="preserve"> HYPERLINK "https://www.cesni.eu/wp-content/uploads/2024/11/ES_TRIN_2025_signed_en.pdf" </w:instrText>
      </w:r>
      <w:r>
        <w:fldChar w:fldCharType="separate"/>
      </w:r>
      <w:r>
        <w:rPr>
          <w:rStyle w:val="13"/>
          <w:rFonts w:eastAsiaTheme="minorEastAsia"/>
          <w:lang w:eastAsia="zh-CN"/>
        </w:rPr>
        <w:t>ES-TRIN 2025/1 - European Standard laying down Technical Requirements for Inland Navigation vessels</w:t>
      </w:r>
      <w:r>
        <w:rPr>
          <w:rStyle w:val="13"/>
          <w:rFonts w:eastAsiaTheme="minorEastAsia"/>
          <w:lang w:eastAsia="zh-CN"/>
        </w:rPr>
        <w:fldChar w:fldCharType="end"/>
      </w:r>
      <w:r>
        <w:rPr>
          <w:rFonts w:eastAsiaTheme="minorEastAsia"/>
          <w:lang w:val="en-US" w:eastAsia="zh-CN"/>
        </w:rPr>
        <w:t>)</w:t>
      </w:r>
    </w:p>
    <w:p w14:paraId="0312E08F">
      <w:pPr>
        <w:pStyle w:val="38"/>
        <w:rPr>
          <w:rFonts w:eastAsiaTheme="minorEastAsia"/>
          <w:lang w:val="en-US" w:eastAsia="zh-CN"/>
        </w:rPr>
      </w:pPr>
      <w:r>
        <w:rPr>
          <w:rFonts w:eastAsiaTheme="minorEastAsia"/>
          <w:lang w:eastAsia="zh-CN"/>
        </w:rPr>
        <w:t>[194]</w:t>
      </w:r>
      <w:r>
        <w:rPr>
          <w:rFonts w:hint="eastAsia" w:eastAsiaTheme="minorEastAsia"/>
          <w:lang w:val="en-US" w:eastAsia="zh-CN"/>
        </w:rPr>
        <w:t xml:space="preserve"> </w:t>
      </w:r>
      <w:r>
        <w:rPr>
          <w:rFonts w:hint="eastAsia" w:eastAsiaTheme="minorEastAsia"/>
          <w:lang w:val="en-US" w:eastAsia="zh-CN"/>
        </w:rPr>
        <w:tab/>
      </w:r>
      <w:r>
        <w:rPr>
          <w:rFonts w:hint="eastAsia" w:eastAsiaTheme="minorEastAsia"/>
          <w:lang w:val="en-US" w:eastAsia="zh-CN"/>
        </w:rPr>
        <w:tab/>
      </w:r>
      <w:r>
        <w:rPr>
          <w:rFonts w:hint="eastAsia" w:eastAsiaTheme="minorEastAsia"/>
          <w:lang w:val="en-US" w:eastAsia="zh-CN"/>
        </w:rPr>
        <w:t xml:space="preserve">Meijun Zhou </w:t>
      </w:r>
      <w:r>
        <w:rPr>
          <w:rFonts w:eastAsiaTheme="minorEastAsia"/>
          <w:lang w:eastAsia="zh-CN"/>
        </w:rPr>
        <w:t>et al.</w:t>
      </w:r>
      <w:r>
        <w:rPr>
          <w:rFonts w:hint="eastAsia" w:eastAsiaTheme="minorEastAsia"/>
          <w:lang w:val="en-US" w:eastAsia="zh-CN"/>
        </w:rPr>
        <w:t xml:space="preserve">, </w:t>
      </w:r>
      <w:r>
        <w:rPr>
          <w:rFonts w:eastAsiaTheme="minorEastAsia"/>
          <w:lang w:val="en-US" w:eastAsia="zh-CN"/>
        </w:rPr>
        <w:t>“</w:t>
      </w:r>
      <w:r>
        <w:rPr>
          <w:rFonts w:hint="eastAsia" w:eastAsiaTheme="minorEastAsia"/>
          <w:lang w:val="en-US" w:eastAsia="zh-CN"/>
        </w:rPr>
        <w:t>Risk analysis of road networks under the influence of landslides by considering landslide susceptibility and road vulnerability: A case study</w:t>
      </w:r>
      <w:r>
        <w:rPr>
          <w:rFonts w:eastAsiaTheme="minorEastAsia"/>
          <w:lang w:val="en-US" w:eastAsia="zh-CN"/>
        </w:rPr>
        <w:t>”</w:t>
      </w:r>
      <w:r>
        <w:rPr>
          <w:rFonts w:hint="eastAsia" w:eastAsiaTheme="minorEastAsia"/>
          <w:lang w:val="en-US" w:eastAsia="zh-CN"/>
        </w:rPr>
        <w:t xml:space="preserve">, Natural Hazards Research,Volume 4, Issue 3,2024, Pages 387-400,ISSN 2666-5921. </w:t>
      </w:r>
      <w:r>
        <w:fldChar w:fldCharType="begin"/>
      </w:r>
      <w:r>
        <w:instrText xml:space="preserve"> HYPERLINK "https://doi.org/10.1016/j.nhres.2023.09.013." </w:instrText>
      </w:r>
      <w:r>
        <w:fldChar w:fldCharType="separate"/>
      </w:r>
      <w:r>
        <w:rPr>
          <w:rStyle w:val="13"/>
          <w:rFonts w:hint="eastAsia" w:eastAsiaTheme="minorEastAsia"/>
          <w:lang w:val="en-US" w:eastAsia="zh-CN"/>
        </w:rPr>
        <w:t>https://doi.org/10.1016/j.nhres.2023.09.013.</w:t>
      </w:r>
      <w:r>
        <w:rPr>
          <w:rStyle w:val="13"/>
          <w:rFonts w:hint="eastAsia" w:eastAsiaTheme="minorEastAsia"/>
          <w:lang w:val="en-US" w:eastAsia="zh-CN"/>
        </w:rPr>
        <w:fldChar w:fldCharType="end"/>
      </w:r>
    </w:p>
    <w:p w14:paraId="063D8789">
      <w:pPr>
        <w:pStyle w:val="38"/>
        <w:rPr>
          <w:rFonts w:eastAsiaTheme="minorEastAsia"/>
          <w:lang w:eastAsia="zh-CN"/>
        </w:rPr>
      </w:pPr>
      <w:r>
        <w:rPr>
          <w:rFonts w:eastAsiaTheme="minorEastAsia"/>
          <w:lang w:val="en-US" w:eastAsia="zh-CN"/>
        </w:rPr>
        <w:t>[195]</w:t>
      </w:r>
      <w:r>
        <w:rPr>
          <w:rFonts w:eastAsiaTheme="minorEastAsia"/>
          <w:lang w:val="en-US" w:eastAsia="zh-CN"/>
        </w:rPr>
        <w:tab/>
      </w:r>
      <w:r>
        <w:rPr>
          <w:rFonts w:eastAsiaTheme="minorEastAsia"/>
          <w:lang w:val="en-US" w:eastAsia="zh-CN"/>
        </w:rPr>
        <w:tab/>
      </w:r>
      <w:r>
        <w:rPr>
          <w:rFonts w:eastAsiaTheme="minorEastAsia"/>
          <w:lang w:val="en-US" w:eastAsia="zh-CN"/>
        </w:rPr>
        <w:t xml:space="preserve">Behnam Khorrami et al. </w:t>
      </w:r>
      <w:r>
        <w:rPr>
          <w:rFonts w:eastAsiaTheme="minorEastAsia"/>
          <w:lang w:eastAsia="zh-CN"/>
        </w:rPr>
        <w:t xml:space="preserve">(2021), “Land deformation and sinkhole occurrence in response to the fluctuations of groundwater storage: an integrated assessment of GRACE gravity measurements, ICESat/ICESat-2 altimetry data, and hydrologic models”, GIScience &amp; Remote Sensing, 58:8, 1518-1542, </w:t>
      </w:r>
      <w:r>
        <w:fldChar w:fldCharType="begin"/>
      </w:r>
      <w:r>
        <w:instrText xml:space="preserve"> HYPERLINK "https://doi.org/10.1080/15481603.2021.2000349" </w:instrText>
      </w:r>
      <w:r>
        <w:fldChar w:fldCharType="separate"/>
      </w:r>
      <w:r>
        <w:rPr>
          <w:rStyle w:val="13"/>
          <w:rFonts w:eastAsiaTheme="minorEastAsia"/>
          <w:lang w:eastAsia="zh-CN"/>
        </w:rPr>
        <w:t>https://doi.org/10.1080/15481603.2021.200</w:t>
      </w:r>
      <w:bookmarkStart w:id="16" w:name="_Hlt197602759"/>
      <w:bookmarkStart w:id="17" w:name="_Hlt197602760"/>
      <w:r>
        <w:rPr>
          <w:rStyle w:val="13"/>
          <w:rFonts w:eastAsiaTheme="minorEastAsia"/>
          <w:lang w:eastAsia="zh-CN"/>
        </w:rPr>
        <w:t>0</w:t>
      </w:r>
      <w:bookmarkEnd w:id="16"/>
      <w:bookmarkEnd w:id="17"/>
      <w:r>
        <w:rPr>
          <w:rStyle w:val="13"/>
          <w:rFonts w:eastAsiaTheme="minorEastAsia"/>
          <w:lang w:eastAsia="zh-CN"/>
        </w:rPr>
        <w:t>349</w:t>
      </w:r>
      <w:r>
        <w:rPr>
          <w:rStyle w:val="13"/>
          <w:rFonts w:eastAsiaTheme="minorEastAsia"/>
          <w:lang w:eastAsia="zh-CN"/>
        </w:rPr>
        <w:fldChar w:fldCharType="end"/>
      </w:r>
    </w:p>
    <w:p w14:paraId="018549BC">
      <w:pPr>
        <w:pStyle w:val="38"/>
        <w:rPr>
          <w:rFonts w:eastAsiaTheme="minorEastAsia"/>
          <w:lang w:eastAsia="zh-CN"/>
        </w:rPr>
      </w:pPr>
      <w:r>
        <w:rPr>
          <w:rFonts w:eastAsiaTheme="minorEastAsia"/>
          <w:lang w:val="en-US" w:eastAsia="zh-CN"/>
        </w:rPr>
        <w:t>[196]</w:t>
      </w:r>
      <w:r>
        <w:rPr>
          <w:rFonts w:eastAsiaTheme="minorEastAsia"/>
          <w:lang w:val="en-US" w:eastAsia="zh-CN"/>
        </w:rPr>
        <w:tab/>
      </w:r>
      <w:r>
        <w:rPr>
          <w:rFonts w:eastAsiaTheme="minorEastAsia"/>
          <w:lang w:val="en-US" w:eastAsia="zh-CN"/>
        </w:rPr>
        <w:tab/>
      </w:r>
      <w:r>
        <w:rPr>
          <w:rFonts w:eastAsiaTheme="minorEastAsia"/>
          <w:lang w:val="en-US" w:eastAsia="zh-CN"/>
        </w:rPr>
        <w:t xml:space="preserve">M. Parise et al. </w:t>
      </w:r>
      <w:r>
        <w:rPr>
          <w:rFonts w:eastAsiaTheme="minorEastAsia"/>
          <w:lang w:eastAsia="zh-CN"/>
        </w:rPr>
        <w:t>(2018), “Sinkhole clusters after heavy rainstorms. Journal of Cave and Karst Studies”, v. 80, no. 1, p. 28-38. DOI: 10.4311/2017ES0105 (</w:t>
      </w:r>
      <w:r>
        <w:fldChar w:fldCharType="begin"/>
      </w:r>
      <w:r>
        <w:instrText xml:space="preserve"> HYPERLINK "https://www.researchgate.net/publication/323756296_Sinkhole_clusters_after_heavy_rainstorms" </w:instrText>
      </w:r>
      <w:r>
        <w:fldChar w:fldCharType="separate"/>
      </w:r>
      <w:r>
        <w:rPr>
          <w:rStyle w:val="13"/>
          <w:rFonts w:eastAsiaTheme="minorEastAsia"/>
          <w:lang w:eastAsia="zh-CN"/>
        </w:rPr>
        <w:t>(PDF) Sinkhole clusters after heavy rainstorms</w:t>
      </w:r>
      <w:r>
        <w:rPr>
          <w:rStyle w:val="13"/>
          <w:rFonts w:eastAsiaTheme="minorEastAsia"/>
          <w:lang w:eastAsia="zh-CN"/>
        </w:rPr>
        <w:fldChar w:fldCharType="end"/>
      </w:r>
      <w:r>
        <w:rPr>
          <w:rFonts w:eastAsiaTheme="minorEastAsia"/>
          <w:lang w:eastAsia="zh-CN"/>
        </w:rPr>
        <w:t>).</w:t>
      </w:r>
    </w:p>
    <w:p w14:paraId="716A7189">
      <w:pPr>
        <w:pStyle w:val="38"/>
        <w:rPr>
          <w:rFonts w:eastAsiaTheme="minorEastAsia"/>
          <w:lang w:eastAsia="zh-CN"/>
        </w:rPr>
      </w:pPr>
      <w:r>
        <w:rPr>
          <w:rFonts w:eastAsiaTheme="minorEastAsia"/>
          <w:lang w:eastAsia="zh-CN"/>
        </w:rPr>
        <w:t>[197]</w:t>
      </w:r>
      <w:r>
        <w:rPr>
          <w:rFonts w:eastAsiaTheme="minorEastAsia"/>
          <w:lang w:eastAsia="zh-CN"/>
        </w:rPr>
        <w:tab/>
      </w:r>
      <w:r>
        <w:rPr>
          <w:rFonts w:eastAsiaTheme="minorEastAsia"/>
          <w:lang w:eastAsia="zh-CN"/>
        </w:rPr>
        <w:tab/>
      </w:r>
      <w:r>
        <w:rPr>
          <w:rFonts w:eastAsiaTheme="minorEastAsia"/>
          <w:lang w:eastAsia="zh-CN"/>
        </w:rPr>
        <w:t xml:space="preserve">Euronews (2024), “Surge in 'Turkey's granary' sinkholes imperils agriculture”, 6 September, </w:t>
      </w:r>
      <w:r>
        <w:fldChar w:fldCharType="begin"/>
      </w:r>
      <w:r>
        <w:instrText xml:space="preserve"> HYPERLINK "https://www.euronews.com/2024/09/06/surge-in-sinkholes-in-turkeys-granary-endangers-agriculture" </w:instrText>
      </w:r>
      <w:r>
        <w:fldChar w:fldCharType="separate"/>
      </w:r>
      <w:r>
        <w:rPr>
          <w:rStyle w:val="13"/>
          <w:rFonts w:eastAsiaTheme="minorEastAsia"/>
          <w:lang w:eastAsia="zh-CN"/>
        </w:rPr>
        <w:t>https://www.euronews.com/2024/09/06/surge-in-sinkholes-in-turkeys-granary-endangers-agriculture</w:t>
      </w:r>
      <w:r>
        <w:rPr>
          <w:rStyle w:val="13"/>
          <w:rFonts w:eastAsiaTheme="minorEastAsia"/>
          <w:lang w:eastAsia="zh-CN"/>
        </w:rPr>
        <w:fldChar w:fldCharType="end"/>
      </w:r>
    </w:p>
    <w:p w14:paraId="006FA645">
      <w:pPr>
        <w:pStyle w:val="38"/>
        <w:rPr>
          <w:lang w:eastAsia="zh-CN"/>
        </w:rPr>
      </w:pPr>
      <w:r>
        <w:rPr>
          <w:lang w:eastAsia="zh-CN"/>
        </w:rPr>
        <w:t>[</w:t>
      </w:r>
      <w:r>
        <w:rPr>
          <w:rFonts w:eastAsiaTheme="minorEastAsia"/>
          <w:lang w:eastAsia="zh-CN"/>
        </w:rPr>
        <w:t>198</w:t>
      </w:r>
      <w:r>
        <w:rPr>
          <w:lang w:eastAsia="zh-CN"/>
        </w:rPr>
        <w:t>]</w:t>
      </w:r>
      <w:r>
        <w:rPr>
          <w:lang w:eastAsia="zh-CN"/>
        </w:rPr>
        <w:tab/>
      </w:r>
      <w:r>
        <w:rPr>
          <w:lang w:eastAsia="zh-CN"/>
        </w:rPr>
        <w:t>Future of Freight: The Use of Drones in Logistics,</w:t>
      </w:r>
      <w:r>
        <w:rPr>
          <w:lang w:eastAsia="zh-CN"/>
        </w:rPr>
        <w:br w:type="textWrapping"/>
      </w:r>
      <w:r>
        <w:fldChar w:fldCharType="begin"/>
      </w:r>
      <w:r>
        <w:instrText xml:space="preserve"> HYPERLINK "https://dhl-freight-connections.com/en/solutions/future-of-freight-the-use-of-drones-in-logistics/" </w:instrText>
      </w:r>
      <w:r>
        <w:fldChar w:fldCharType="separate"/>
      </w:r>
      <w:r>
        <w:rPr>
          <w:rStyle w:val="13"/>
          <w:lang w:eastAsia="zh-CN"/>
        </w:rPr>
        <w:t>https://dhl-freight-connections.com/en/solutions/future-of-freight-the-use-of-drones-in-logistics/</w:t>
      </w:r>
      <w:r>
        <w:rPr>
          <w:rStyle w:val="13"/>
          <w:lang w:eastAsia="zh-CN"/>
        </w:rPr>
        <w:fldChar w:fldCharType="end"/>
      </w:r>
      <w:r>
        <w:rPr>
          <w:lang w:eastAsia="zh-CN"/>
        </w:rPr>
        <w:t xml:space="preserve">. </w:t>
      </w:r>
    </w:p>
    <w:p w14:paraId="564A5FF6">
      <w:pPr>
        <w:pStyle w:val="38"/>
        <w:rPr>
          <w:lang w:eastAsia="zh-CN"/>
        </w:rPr>
      </w:pPr>
      <w:r>
        <w:rPr>
          <w:rFonts w:hint="eastAsia"/>
          <w:lang w:val="fr-FR" w:eastAsia="zh-CN"/>
        </w:rPr>
        <w:t>[</w:t>
      </w:r>
      <w:r>
        <w:rPr>
          <w:rFonts w:eastAsiaTheme="minorEastAsia"/>
          <w:lang w:val="fr-FR" w:eastAsia="zh-CN"/>
        </w:rPr>
        <w:t>199</w:t>
      </w:r>
      <w:r>
        <w:rPr>
          <w:lang w:val="fr-FR" w:eastAsia="zh-CN"/>
        </w:rPr>
        <w:t>]</w:t>
      </w:r>
      <w:r>
        <w:rPr>
          <w:lang w:val="fr-FR" w:eastAsia="zh-CN"/>
        </w:rPr>
        <w:tab/>
      </w:r>
      <w:r>
        <w:rPr>
          <w:lang w:val="fr-FR" w:eastAsia="zh-CN"/>
        </w:rPr>
        <w:t xml:space="preserve">Yasin, Jawad N., et al. </w:t>
      </w:r>
      <w:r>
        <w:rPr>
          <w:lang w:eastAsia="zh-CN"/>
        </w:rPr>
        <w:t>"Unmanned aerial vehicles (uavs): Collision avoidance systems and approaches." IEEE access 8 (2020): 105139-105155. (</w:t>
      </w:r>
      <w:r>
        <w:fldChar w:fldCharType="begin"/>
      </w:r>
      <w:r>
        <w:instrText xml:space="preserve"> HYPERLINK "https://ieeexplore.ieee.org/document/9108245" </w:instrText>
      </w:r>
      <w:r>
        <w:fldChar w:fldCharType="separate"/>
      </w:r>
      <w:r>
        <w:rPr>
          <w:rStyle w:val="13"/>
          <w:lang w:eastAsia="zh-CN"/>
        </w:rPr>
        <w:t>Unmanned Aerial Vehicles (UAVs): Collision Avoidance Systems and Approaches | IEEE Journals &amp; Magazine | IEEE Xplore</w:t>
      </w:r>
      <w:r>
        <w:rPr>
          <w:rStyle w:val="13"/>
          <w:lang w:eastAsia="zh-CN"/>
        </w:rPr>
        <w:fldChar w:fldCharType="end"/>
      </w:r>
      <w:r>
        <w:rPr>
          <w:lang w:eastAsia="zh-CN"/>
        </w:rPr>
        <w:t>).</w:t>
      </w:r>
    </w:p>
    <w:p w14:paraId="3EBCFD60">
      <w:pPr>
        <w:pStyle w:val="38"/>
        <w:rPr>
          <w:rFonts w:eastAsiaTheme="minorEastAsia"/>
          <w:lang w:eastAsia="zh-CN"/>
        </w:rPr>
      </w:pPr>
      <w:r>
        <w:rPr>
          <w:lang w:val="en-US" w:eastAsia="zh-CN"/>
        </w:rPr>
        <w:t>[</w:t>
      </w:r>
      <w:r>
        <w:rPr>
          <w:rFonts w:eastAsiaTheme="minorEastAsia"/>
          <w:lang w:val="en-US" w:eastAsia="zh-CN"/>
        </w:rPr>
        <w:t>200</w:t>
      </w:r>
      <w:r>
        <w:rPr>
          <w:lang w:val="en-US" w:eastAsia="zh-CN"/>
        </w:rPr>
        <w:t>]</w:t>
      </w:r>
      <w:r>
        <w:rPr>
          <w:lang w:val="en-US" w:eastAsia="zh-CN"/>
        </w:rPr>
        <w:tab/>
      </w:r>
      <w:r>
        <w:rPr>
          <w:lang w:val="en-US" w:eastAsia="zh-CN"/>
        </w:rPr>
        <w:t xml:space="preserve">Chen, Wen, et al. </w:t>
      </w:r>
      <w:r>
        <w:rPr>
          <w:lang w:eastAsia="zh-CN"/>
        </w:rPr>
        <w:t>"Enhancing GNSS Positioning in Urban Canyon Areas via a Modified Design Matrix Approach." IEEE Internet of Things Journal (2023). (</w:t>
      </w:r>
      <w:r>
        <w:fldChar w:fldCharType="begin"/>
      </w:r>
      <w:r>
        <w:instrText xml:space="preserve"> HYPERLINK "https://ieeexplore.ieee.org/document/10294278" </w:instrText>
      </w:r>
      <w:r>
        <w:fldChar w:fldCharType="separate"/>
      </w:r>
      <w:r>
        <w:rPr>
          <w:rStyle w:val="13"/>
          <w:lang w:eastAsia="zh-CN"/>
        </w:rPr>
        <w:t>Enhancing GNSS Positioning in Urban Canyon Areas via a Modified Design Matrix Approach | IEEE Journals &amp; Magazine | IEEE Xplore</w:t>
      </w:r>
      <w:r>
        <w:rPr>
          <w:rStyle w:val="13"/>
          <w:lang w:eastAsia="zh-CN"/>
        </w:rPr>
        <w:fldChar w:fldCharType="end"/>
      </w:r>
      <w:r>
        <w:rPr>
          <w:lang w:eastAsia="zh-CN"/>
        </w:rPr>
        <w:t>).</w:t>
      </w:r>
    </w:p>
    <w:p w14:paraId="3BCC6F19">
      <w:pPr>
        <w:pStyle w:val="38"/>
        <w:rPr>
          <w:rFonts w:eastAsia="Yu Mincho"/>
        </w:rPr>
      </w:pPr>
      <w:r>
        <w:rPr>
          <w:rFonts w:eastAsia="Yu Mincho"/>
        </w:rPr>
        <w:t>[</w:t>
      </w:r>
      <w:r>
        <w:rPr>
          <w:rFonts w:eastAsiaTheme="minorEastAsia"/>
          <w:lang w:eastAsia="zh-CN"/>
        </w:rPr>
        <w:t>201</w:t>
      </w:r>
      <w:r>
        <w:rPr>
          <w:rFonts w:eastAsia="Yu Mincho"/>
        </w:rPr>
        <w:t>]</w:t>
      </w:r>
      <w:r>
        <w:rPr>
          <w:rFonts w:eastAsia="Yu Mincho"/>
        </w:rPr>
        <w:tab/>
      </w:r>
      <w:r>
        <w:rPr>
          <w:rFonts w:eastAsia="Yu Mincho"/>
        </w:rPr>
        <w:t>IEEE 802.11bf/D8.0, “Draft Standard for Information technology – Telecommunications and information exchange between systems Local and metropolitan area networks – Specific requirements, Part 11: Wireless LAN Medium Access Control (MAC) and Physical Layer (PHY) Specifications, Amendment 4: Enhancements for Wireless LAN Sensing”. (</w:t>
      </w:r>
      <w:r>
        <w:fldChar w:fldCharType="begin"/>
      </w:r>
      <w:r>
        <w:instrText xml:space="preserve"> HYPERLINK "https://standards.ieee.org/ieee/802.11bf/11574/" </w:instrText>
      </w:r>
      <w:r>
        <w:fldChar w:fldCharType="separate"/>
      </w:r>
      <w:r>
        <w:rPr>
          <w:rStyle w:val="13"/>
          <w:rFonts w:eastAsia="Yu Mincho"/>
        </w:rPr>
        <w:t>IEEE SA - IEEE 802.11bf-2025</w:t>
      </w:r>
      <w:r>
        <w:rPr>
          <w:rStyle w:val="13"/>
          <w:rFonts w:eastAsia="Yu Mincho"/>
        </w:rPr>
        <w:fldChar w:fldCharType="end"/>
      </w:r>
      <w:r>
        <w:rPr>
          <w:rFonts w:eastAsia="Yu Mincho"/>
        </w:rPr>
        <w:t>).</w:t>
      </w:r>
    </w:p>
    <w:p w14:paraId="01B18C08">
      <w:pPr>
        <w:pStyle w:val="38"/>
        <w:rPr>
          <w:rFonts w:eastAsiaTheme="minorEastAsia"/>
          <w:b/>
          <w:bCs/>
          <w:lang w:eastAsia="zh-CN"/>
        </w:rPr>
      </w:pPr>
      <w:r>
        <w:t>[</w:t>
      </w:r>
      <w:r>
        <w:rPr>
          <w:rFonts w:eastAsiaTheme="minorEastAsia"/>
          <w:lang w:eastAsia="zh-CN"/>
        </w:rPr>
        <w:t>202</w:t>
      </w:r>
      <w:r>
        <w:t>]</w:t>
      </w:r>
      <w:r>
        <w:tab/>
      </w:r>
      <w:r>
        <w:t>ETSI GR ISC 001 V1.1.1 (2025-03): “Integrated Sensing And Communications (ISAC); Use Cases and Deployment Scenarios”.</w:t>
      </w:r>
    </w:p>
    <w:p w14:paraId="173530F7">
      <w:pPr>
        <w:pStyle w:val="38"/>
        <w:rPr>
          <w:lang w:eastAsia="en-GB"/>
        </w:rPr>
      </w:pPr>
      <w:r>
        <w:rPr>
          <w:lang w:val="de-AT" w:eastAsia="en-GB"/>
        </w:rPr>
        <w:t>[</w:t>
      </w:r>
      <w:r>
        <w:rPr>
          <w:rFonts w:eastAsiaTheme="minorEastAsia"/>
          <w:lang w:val="de-AT" w:eastAsia="zh-CN"/>
        </w:rPr>
        <w:t>201</w:t>
      </w:r>
      <w:r>
        <w:rPr>
          <w:lang w:val="de-AT" w:eastAsia="en-GB"/>
        </w:rPr>
        <w:t>]</w:t>
      </w:r>
      <w:r>
        <w:rPr>
          <w:lang w:val="de-AT" w:eastAsia="en-GB"/>
        </w:rPr>
        <w:tab/>
      </w:r>
      <w:r>
        <w:rPr>
          <w:lang w:val="de-AT" w:eastAsia="en-GB"/>
        </w:rPr>
        <w:t xml:space="preserve">Wymeersch, H., Parssinen, A., Abrudan, T. et al (2022). </w:t>
      </w:r>
      <w:r>
        <w:rPr>
          <w:lang w:eastAsia="en-GB"/>
        </w:rPr>
        <w:t xml:space="preserve">6G Radio Requirements to Support Integrated Communication, Localization, and Sensing.  2022 Joint European Conference on Networks and Communications and 6G Summit, EuCNC/6G Summit 2022: 463-469. </w:t>
      </w:r>
      <w:r>
        <w:fldChar w:fldCharType="begin"/>
      </w:r>
      <w:r>
        <w:instrText xml:space="preserve"> HYPERLINK "http://dx.doi.org/10.1109/EuCNC/6GSummit54941.2022.9815783" </w:instrText>
      </w:r>
      <w:r>
        <w:fldChar w:fldCharType="separate"/>
      </w:r>
      <w:r>
        <w:rPr>
          <w:rStyle w:val="13"/>
          <w:lang w:eastAsia="en-GB"/>
        </w:rPr>
        <w:t>http://dx.doi.org/10.1109/EuCNC/6GSummit54941.2022.9815783</w:t>
      </w:r>
      <w:r>
        <w:rPr>
          <w:rStyle w:val="13"/>
          <w:lang w:eastAsia="en-GB"/>
        </w:rPr>
        <w:fldChar w:fldCharType="end"/>
      </w:r>
    </w:p>
    <w:p w14:paraId="6B80671D">
      <w:pPr>
        <w:pStyle w:val="38"/>
        <w:rPr>
          <w:rFonts w:eastAsiaTheme="minorEastAsia"/>
          <w:lang w:eastAsia="zh-CN"/>
        </w:rPr>
      </w:pPr>
      <w:r>
        <w:rPr>
          <w:rFonts w:eastAsiaTheme="minorEastAsia"/>
          <w:lang w:eastAsia="zh-CN"/>
        </w:rPr>
        <w:t>[202]</w:t>
      </w:r>
      <w:r>
        <w:rPr>
          <w:rFonts w:eastAsiaTheme="minorEastAsia"/>
          <w:lang w:eastAsia="zh-CN"/>
        </w:rPr>
        <w:tab/>
      </w:r>
      <w:r>
        <w:rPr>
          <w:rFonts w:eastAsiaTheme="minorEastAsia"/>
          <w:lang w:eastAsia="zh-CN"/>
        </w:rPr>
        <w:t>3GPP TS 22.220: "Service requirements for Home Node B (HNB) and Home eNode B (HeNB)".</w:t>
      </w:r>
    </w:p>
    <w:p w14:paraId="3800BE7E">
      <w:pPr>
        <w:pStyle w:val="38"/>
        <w:rPr>
          <w:rFonts w:eastAsiaTheme="minorEastAsia"/>
          <w:lang w:eastAsia="zh-CN"/>
        </w:rPr>
      </w:pPr>
      <w:r>
        <w:rPr>
          <w:rFonts w:eastAsiaTheme="minorEastAsia"/>
          <w:lang w:eastAsia="zh-CN"/>
        </w:rPr>
        <w:t xml:space="preserve">[203] </w:t>
      </w:r>
      <w:r>
        <w:rPr>
          <w:rFonts w:eastAsiaTheme="minorEastAsia"/>
          <w:lang w:eastAsia="zh-CN"/>
        </w:rPr>
        <w:tab/>
      </w:r>
      <w:r>
        <w:rPr>
          <w:rFonts w:eastAsiaTheme="minorEastAsia"/>
          <w:lang w:eastAsia="zh-CN"/>
        </w:rPr>
        <w:t>3GPP TS 38.104: "Base Station (BS) radio transmission and reception".</w:t>
      </w:r>
    </w:p>
    <w:p w14:paraId="3A4C9A8C">
      <w:pPr>
        <w:pStyle w:val="38"/>
        <w:rPr>
          <w:rFonts w:eastAsiaTheme="minorEastAsia"/>
          <w:lang w:eastAsia="zh-CN"/>
        </w:rPr>
      </w:pPr>
      <w:r>
        <w:rPr>
          <w:rFonts w:eastAsiaTheme="minorEastAsia"/>
          <w:lang w:eastAsia="zh-CN"/>
        </w:rPr>
        <w:t xml:space="preserve">[204] </w:t>
      </w:r>
      <w:r>
        <w:rPr>
          <w:rFonts w:eastAsiaTheme="minorEastAsia"/>
          <w:lang w:eastAsia="zh-CN"/>
        </w:rPr>
        <w:tab/>
      </w:r>
      <w:r>
        <w:rPr>
          <w:rFonts w:eastAsiaTheme="minorEastAsia"/>
          <w:lang w:eastAsia="zh-CN"/>
        </w:rPr>
        <w:t>3GPP TR 38.799: "Study on additional topological enhancements for NR".</w:t>
      </w:r>
    </w:p>
    <w:p w14:paraId="0667D532">
      <w:pPr>
        <w:pStyle w:val="38"/>
        <w:rPr>
          <w:rFonts w:eastAsiaTheme="minorEastAsia"/>
          <w:lang w:eastAsia="zh-CN"/>
        </w:rPr>
      </w:pPr>
      <w:r>
        <w:rPr>
          <w:rFonts w:eastAsiaTheme="minorEastAsia"/>
          <w:lang w:eastAsia="zh-CN"/>
        </w:rPr>
        <w:t>[205]</w:t>
      </w:r>
      <w:r>
        <w:rPr>
          <w:rFonts w:eastAsiaTheme="minorEastAsia"/>
          <w:lang w:eastAsia="zh-CN"/>
        </w:rPr>
        <w:tab/>
      </w:r>
      <w:r>
        <w:fldChar w:fldCharType="begin"/>
      </w:r>
      <w:r>
        <w:instrText xml:space="preserve"> HYPERLINK "https://www.pib.gov.in/PressReleaseIframePage.aspx?PRID=2106476" </w:instrText>
      </w:r>
      <w:r>
        <w:fldChar w:fldCharType="separate"/>
      </w:r>
      <w:r>
        <w:rPr>
          <w:rStyle w:val="13"/>
          <w:rFonts w:eastAsiaTheme="minorEastAsia"/>
          <w:lang w:eastAsia="zh-CN"/>
        </w:rPr>
        <w:t>Press Release: Press Information Bureau</w:t>
      </w:r>
      <w:r>
        <w:rPr>
          <w:rStyle w:val="13"/>
          <w:rFonts w:eastAsiaTheme="minorEastAsia"/>
          <w:lang w:eastAsia="zh-CN"/>
        </w:rPr>
        <w:fldChar w:fldCharType="end"/>
      </w:r>
      <w:r>
        <w:rPr>
          <w:rFonts w:eastAsiaTheme="minorEastAsia"/>
          <w:lang w:eastAsia="zh-CN"/>
        </w:rPr>
        <w:t>.</w:t>
      </w:r>
    </w:p>
    <w:p w14:paraId="50508624">
      <w:pPr>
        <w:pStyle w:val="38"/>
        <w:rPr>
          <w:rFonts w:eastAsiaTheme="minorEastAsia"/>
          <w:lang w:eastAsia="zh-CN"/>
        </w:rPr>
      </w:pPr>
      <w:r>
        <w:rPr>
          <w:rFonts w:eastAsiaTheme="minorEastAsia"/>
          <w:lang w:eastAsia="zh-CN"/>
        </w:rPr>
        <w:t>[206]</w:t>
      </w:r>
      <w:r>
        <w:rPr>
          <w:rFonts w:eastAsiaTheme="minorEastAsia"/>
          <w:lang w:eastAsia="zh-CN"/>
        </w:rPr>
        <w:tab/>
      </w:r>
      <w:r>
        <w:rPr>
          <w:rFonts w:eastAsiaTheme="minorEastAsia"/>
          <w:lang w:eastAsia="zh-CN"/>
        </w:rPr>
        <w:t>Next G Alliance, “Roadmap to 6G”. (</w:t>
      </w:r>
      <w:r>
        <w:fldChar w:fldCharType="begin"/>
      </w:r>
      <w:r>
        <w:instrText xml:space="preserve"> HYPERLINK "https://nextgalliance.org/white_papers/roadmap-to-6g/" </w:instrText>
      </w:r>
      <w:r>
        <w:fldChar w:fldCharType="separate"/>
      </w:r>
      <w:r>
        <w:rPr>
          <w:rStyle w:val="13"/>
          <w:rFonts w:eastAsiaTheme="minorEastAsia"/>
          <w:lang w:eastAsia="zh-CN"/>
        </w:rPr>
        <w:t>https://nextgalliance.org/white_papers/roadmap-to-6g/</w:t>
      </w:r>
      <w:r>
        <w:rPr>
          <w:rStyle w:val="13"/>
          <w:rFonts w:eastAsiaTheme="minorEastAsia"/>
          <w:lang w:eastAsia="zh-CN"/>
        </w:rPr>
        <w:fldChar w:fldCharType="end"/>
      </w:r>
      <w:r>
        <w:rPr>
          <w:rFonts w:eastAsiaTheme="minorEastAsia"/>
          <w:lang w:eastAsia="zh-CN"/>
        </w:rPr>
        <w:t>)</w:t>
      </w:r>
    </w:p>
    <w:p w14:paraId="3C36F3A9">
      <w:pPr>
        <w:pStyle w:val="38"/>
        <w:rPr>
          <w:rFonts w:eastAsiaTheme="minorEastAsia"/>
          <w:lang w:eastAsia="zh-CN"/>
        </w:rPr>
      </w:pPr>
      <w:r>
        <w:rPr>
          <w:rFonts w:eastAsiaTheme="minorEastAsia"/>
          <w:lang w:eastAsia="zh-CN"/>
        </w:rPr>
        <w:t>[207]</w:t>
      </w:r>
      <w:r>
        <w:rPr>
          <w:rFonts w:eastAsiaTheme="minorEastAsia"/>
          <w:lang w:eastAsia="zh-CN"/>
        </w:rPr>
        <w:tab/>
      </w:r>
      <w:r>
        <w:rPr>
          <w:rFonts w:eastAsiaTheme="minorEastAsia"/>
          <w:lang w:eastAsia="zh-CN"/>
        </w:rPr>
        <w:t>Next G Alliance, “Trust, Security, and Resilience for 6G Systems”. (</w:t>
      </w:r>
      <w:r>
        <w:fldChar w:fldCharType="begin"/>
      </w:r>
      <w:r>
        <w:instrText xml:space="preserve"> HYPERLINK "https://nextgalliance.org/white_papers/trust-security-and-resilience-for-6g-systems/" </w:instrText>
      </w:r>
      <w:r>
        <w:fldChar w:fldCharType="separate"/>
      </w:r>
      <w:r>
        <w:rPr>
          <w:rStyle w:val="13"/>
          <w:rFonts w:eastAsiaTheme="minorEastAsia"/>
          <w:lang w:eastAsia="zh-CN"/>
        </w:rPr>
        <w:t>https://nextgalliance.org/white_papers/trust-security-and-resilience-for-6g-systems/</w:t>
      </w:r>
      <w:r>
        <w:rPr>
          <w:rStyle w:val="13"/>
          <w:rFonts w:eastAsiaTheme="minorEastAsia"/>
          <w:lang w:eastAsia="zh-CN"/>
        </w:rPr>
        <w:fldChar w:fldCharType="end"/>
      </w:r>
      <w:r>
        <w:rPr>
          <w:rFonts w:eastAsiaTheme="minorEastAsia"/>
          <w:lang w:eastAsia="zh-CN"/>
        </w:rPr>
        <w:t>)</w:t>
      </w:r>
    </w:p>
    <w:p w14:paraId="42A16295">
      <w:pPr>
        <w:pStyle w:val="38"/>
        <w:rPr>
          <w:rFonts w:eastAsiaTheme="minorEastAsia"/>
          <w:lang w:val="fr-FR" w:eastAsia="zh-CN"/>
        </w:rPr>
      </w:pPr>
      <w:r>
        <w:rPr>
          <w:rFonts w:eastAsiaTheme="minorEastAsia"/>
          <w:lang w:val="fr-FR" w:eastAsia="zh-CN"/>
        </w:rPr>
        <w:t>[208]</w:t>
      </w:r>
      <w:r>
        <w:rPr>
          <w:rFonts w:eastAsiaTheme="minorEastAsia"/>
          <w:lang w:val="fr-FR" w:eastAsia="zh-CN"/>
        </w:rPr>
        <w:tab/>
      </w:r>
      <w:r>
        <w:rPr>
          <w:rFonts w:eastAsiaTheme="minorEastAsia"/>
          <w:lang w:val="fr-FR" w:eastAsia="zh-CN"/>
        </w:rPr>
        <w:t>NGMN, “Cloud Native Manifesto”. (</w:t>
      </w:r>
      <w:r>
        <w:fldChar w:fldCharType="begin"/>
      </w:r>
      <w:r>
        <w:instrText xml:space="preserve"> HYPERLINK "https://www.ngmn.org/publications/cloud-native-manifesto.html" </w:instrText>
      </w:r>
      <w:r>
        <w:fldChar w:fldCharType="separate"/>
      </w:r>
      <w:r>
        <w:rPr>
          <w:rStyle w:val="13"/>
          <w:rFonts w:eastAsiaTheme="minorEastAsia"/>
          <w:lang w:val="fr-FR" w:eastAsia="zh-CN"/>
        </w:rPr>
        <w:t>https://www.ngmn.org/publications/cloud-native-manifesto.html</w:t>
      </w:r>
      <w:r>
        <w:rPr>
          <w:rStyle w:val="13"/>
          <w:rFonts w:eastAsiaTheme="minorEastAsia"/>
          <w:lang w:val="fr-FR" w:eastAsia="zh-CN"/>
        </w:rPr>
        <w:fldChar w:fldCharType="end"/>
      </w:r>
      <w:r>
        <w:rPr>
          <w:rFonts w:eastAsiaTheme="minorEastAsia"/>
          <w:lang w:val="fr-FR" w:eastAsia="zh-CN"/>
        </w:rPr>
        <w:t>).</w:t>
      </w:r>
    </w:p>
    <w:p w14:paraId="47CE9309">
      <w:pPr>
        <w:pStyle w:val="38"/>
        <w:rPr>
          <w:rFonts w:eastAsiaTheme="minorEastAsia"/>
          <w:lang w:val="fr-FR" w:eastAsia="zh-CN"/>
        </w:rPr>
      </w:pPr>
      <w:r>
        <w:rPr>
          <w:rFonts w:eastAsiaTheme="minorEastAsia"/>
          <w:lang w:val="fr-FR" w:eastAsia="zh-CN"/>
        </w:rPr>
        <w:t>[209]</w:t>
      </w:r>
      <w:r>
        <w:rPr>
          <w:rFonts w:eastAsiaTheme="minorEastAsia"/>
          <w:lang w:val="fr-FR" w:eastAsia="zh-CN"/>
        </w:rPr>
        <w:tab/>
      </w:r>
      <w:r>
        <w:rPr>
          <w:rFonts w:eastAsiaTheme="minorEastAsia"/>
          <w:lang w:val="fr-FR" w:eastAsia="zh-CN"/>
        </w:rPr>
        <w:t>GSMA RCC.71: “RCS Universal Profile Service Definition Document”.</w:t>
      </w:r>
    </w:p>
    <w:p w14:paraId="64607E94">
      <w:pPr>
        <w:pStyle w:val="38"/>
        <w:rPr>
          <w:rFonts w:eastAsiaTheme="minorEastAsia"/>
          <w:lang w:eastAsia="zh-CN"/>
        </w:rPr>
      </w:pPr>
      <w:r>
        <w:rPr>
          <w:rFonts w:eastAsiaTheme="minorEastAsia"/>
          <w:lang w:eastAsia="zh-CN"/>
        </w:rPr>
        <w:t>[210]</w:t>
      </w:r>
      <w:r>
        <w:rPr>
          <w:rFonts w:eastAsiaTheme="minorEastAsia"/>
          <w:lang w:eastAsia="zh-CN"/>
        </w:rPr>
        <w:tab/>
      </w:r>
      <w:r>
        <w:rPr>
          <w:rFonts w:eastAsiaTheme="minorEastAsia"/>
          <w:lang w:eastAsia="zh-CN"/>
        </w:rPr>
        <w:t>Petri Ahokangas; Marja Matinmikko-Blue; Arturo Basaure; Seppo Yrjölä , “Use Cases for Local 6G Networks”, 2024 Joint European Conference on Networks and Communications &amp; 6G Summit, June 2024, Antwerp, Belgium, (</w:t>
      </w:r>
      <w:r>
        <w:fldChar w:fldCharType="begin"/>
      </w:r>
      <w:r>
        <w:instrText xml:space="preserve"> HYPERLINK "https://oulurepo.oulu.fi/bitstream/handle/10024/54699/nbnfioulu-202503252188.pdf?sequence=1" </w:instrText>
      </w:r>
      <w:r>
        <w:fldChar w:fldCharType="separate"/>
      </w:r>
      <w:r>
        <w:rPr>
          <w:rStyle w:val="13"/>
          <w:rFonts w:eastAsiaTheme="minorEastAsia"/>
          <w:lang w:eastAsia="zh-CN"/>
        </w:rPr>
        <w:t>https://oulurepo.oulu.fi/bitstream/handle/10024/54699/nbnfioulu-202503252188.pdf?sequence=1</w:t>
      </w:r>
      <w:r>
        <w:rPr>
          <w:rStyle w:val="13"/>
          <w:rFonts w:eastAsiaTheme="minorEastAsia"/>
          <w:lang w:eastAsia="zh-CN"/>
        </w:rPr>
        <w:fldChar w:fldCharType="end"/>
      </w:r>
      <w:r>
        <w:rPr>
          <w:rFonts w:eastAsiaTheme="minorEastAsia"/>
          <w:lang w:eastAsia="zh-CN"/>
        </w:rPr>
        <w:t xml:space="preserve">) </w:t>
      </w:r>
    </w:p>
    <w:p w14:paraId="1A483BE3">
      <w:pPr>
        <w:pStyle w:val="38"/>
        <w:rPr>
          <w:rFonts w:eastAsiaTheme="minorEastAsia"/>
          <w:lang w:eastAsia="zh-CN"/>
        </w:rPr>
      </w:pPr>
      <w:r>
        <w:rPr>
          <w:rFonts w:eastAsiaTheme="minorEastAsia"/>
          <w:lang w:eastAsia="zh-CN"/>
        </w:rPr>
        <w:t>[211]</w:t>
      </w:r>
      <w:r>
        <w:rPr>
          <w:rFonts w:eastAsiaTheme="minorEastAsia"/>
          <w:lang w:eastAsia="zh-CN"/>
        </w:rPr>
        <w:tab/>
      </w:r>
      <w:r>
        <w:rPr>
          <w:rFonts w:eastAsiaTheme="minorEastAsia"/>
          <w:lang w:eastAsia="zh-CN"/>
        </w:rPr>
        <w:t xml:space="preserve">“White Paper on 6G Networking”, 6G Research Visions, No. 6 June 2020, University of Oulu, </w:t>
      </w:r>
      <w:r>
        <w:fldChar w:fldCharType="begin"/>
      </w:r>
      <w:r>
        <w:instrText xml:space="preserve"> HYPERLINK "https://oulurepo.oulu.fi/bitstream/handle/10024/36803/isbn978-952-62-2684-2.pdf?sequence=1" </w:instrText>
      </w:r>
      <w:r>
        <w:fldChar w:fldCharType="separate"/>
      </w:r>
      <w:r>
        <w:rPr>
          <w:rStyle w:val="13"/>
          <w:rFonts w:eastAsiaTheme="minorEastAsia"/>
          <w:lang w:eastAsia="zh-CN"/>
        </w:rPr>
        <w:t>isbn978-952-62-2684-2.pdf</w:t>
      </w:r>
      <w:r>
        <w:rPr>
          <w:rStyle w:val="13"/>
          <w:rFonts w:eastAsiaTheme="minorEastAsia"/>
          <w:lang w:eastAsia="zh-CN"/>
        </w:rPr>
        <w:fldChar w:fldCharType="end"/>
      </w:r>
      <w:r>
        <w:rPr>
          <w:rFonts w:eastAsiaTheme="minorEastAsia"/>
          <w:lang w:eastAsia="zh-CN"/>
        </w:rPr>
        <w:t>.</w:t>
      </w:r>
    </w:p>
    <w:p w14:paraId="5AA27F8C">
      <w:pPr>
        <w:pStyle w:val="38"/>
        <w:rPr>
          <w:rFonts w:eastAsiaTheme="minorEastAsia"/>
          <w:lang w:eastAsia="zh-CN"/>
        </w:rPr>
      </w:pPr>
      <w:r>
        <w:rPr>
          <w:rFonts w:eastAsiaTheme="minorEastAsia"/>
          <w:lang w:eastAsia="zh-CN"/>
        </w:rPr>
        <w:t xml:space="preserve">[212] </w:t>
      </w:r>
      <w:r>
        <w:rPr>
          <w:rFonts w:eastAsiaTheme="minorEastAsia"/>
          <w:lang w:eastAsia="zh-CN"/>
        </w:rPr>
        <w:tab/>
      </w:r>
      <w:r>
        <w:rPr>
          <w:rFonts w:eastAsiaTheme="minorEastAsia"/>
          <w:lang w:eastAsia="zh-CN"/>
        </w:rPr>
        <w:t>3GPP TS 32.298: "Charging data record (CDR) parameter description".</w:t>
      </w:r>
    </w:p>
    <w:p w14:paraId="7C4D6304">
      <w:pPr>
        <w:pStyle w:val="38"/>
        <w:rPr>
          <w:rFonts w:eastAsiaTheme="minorEastAsia"/>
          <w:lang w:eastAsia="zh-CN"/>
        </w:rPr>
      </w:pPr>
      <w:r>
        <w:rPr>
          <w:rFonts w:eastAsiaTheme="minorEastAsia"/>
          <w:highlight w:val="yellow"/>
          <w:lang w:eastAsia="zh-CN"/>
        </w:rPr>
        <w:t>[213]</w:t>
      </w:r>
      <w:r>
        <w:rPr>
          <w:rFonts w:eastAsiaTheme="minorEastAsia"/>
          <w:highlight w:val="yellow"/>
          <w:lang w:eastAsia="zh-CN"/>
        </w:rPr>
        <w:tab/>
      </w:r>
      <w:r>
        <w:rPr>
          <w:rFonts w:eastAsiaTheme="minorEastAsia"/>
          <w:highlight w:val="yellow"/>
          <w:lang w:eastAsia="zh-CN"/>
        </w:rPr>
        <w:t>3GPP TS 32.299: " Telecommunication management; Charging management; Diameter charging applications".</w:t>
      </w:r>
    </w:p>
    <w:p w14:paraId="484D87AC">
      <w:pPr>
        <w:pStyle w:val="38"/>
        <w:rPr>
          <w:rFonts w:eastAsiaTheme="minorEastAsia"/>
          <w:lang w:eastAsia="zh-CN"/>
        </w:rPr>
      </w:pPr>
      <w:r>
        <w:rPr>
          <w:rFonts w:eastAsiaTheme="minorEastAsia"/>
          <w:lang w:eastAsia="zh-CN"/>
        </w:rPr>
        <w:t>[214]</w:t>
      </w:r>
      <w:r>
        <w:rPr>
          <w:rFonts w:eastAsiaTheme="minorEastAsia"/>
          <w:lang w:eastAsia="zh-CN"/>
        </w:rPr>
        <w:tab/>
      </w:r>
      <w:r>
        <w:rPr>
          <w:rFonts w:eastAsiaTheme="minorEastAsia"/>
          <w:lang w:eastAsia="zh-CN"/>
        </w:rPr>
        <w:t xml:space="preserve">X. Lin, L. Kundu, C. Dick, E. Obiodu, TT. Mostak, “6G Digital Twin Networks: From Theory to Practice”, </w:t>
      </w:r>
      <w:r>
        <w:fldChar w:fldCharType="begin"/>
      </w:r>
      <w:r>
        <w:instrText xml:space="preserve"> HYPERLINK "https://arxiv.org/pdf/2212.02032" </w:instrText>
      </w:r>
      <w:r>
        <w:fldChar w:fldCharType="separate"/>
      </w:r>
      <w:r>
        <w:rPr>
          <w:rStyle w:val="13"/>
          <w:rFonts w:eastAsiaTheme="minorEastAsia"/>
          <w:lang w:eastAsia="zh-CN"/>
        </w:rPr>
        <w:t>https://arxiv.org/pdf/2212.02032</w:t>
      </w:r>
      <w:r>
        <w:rPr>
          <w:rStyle w:val="13"/>
          <w:rFonts w:eastAsiaTheme="minorEastAsia"/>
          <w:lang w:eastAsia="zh-CN"/>
        </w:rPr>
        <w:fldChar w:fldCharType="end"/>
      </w:r>
      <w:r>
        <w:rPr>
          <w:rFonts w:eastAsiaTheme="minorEastAsia"/>
          <w:lang w:eastAsia="zh-CN"/>
        </w:rPr>
        <w:t xml:space="preserve">. </w:t>
      </w:r>
    </w:p>
    <w:p w14:paraId="2703F993">
      <w:pPr>
        <w:pStyle w:val="38"/>
        <w:rPr>
          <w:rFonts w:eastAsiaTheme="minorEastAsia"/>
          <w:lang w:eastAsia="zh-CN"/>
        </w:rPr>
      </w:pPr>
      <w:r>
        <w:rPr>
          <w:rFonts w:eastAsiaTheme="minorEastAsia"/>
          <w:lang w:eastAsia="zh-CN"/>
        </w:rPr>
        <w:t>[215]</w:t>
      </w:r>
      <w:r>
        <w:rPr>
          <w:rFonts w:eastAsiaTheme="minorEastAsia"/>
          <w:lang w:eastAsia="zh-CN"/>
        </w:rPr>
        <w:tab/>
      </w:r>
      <w:r>
        <w:fldChar w:fldCharType="begin"/>
      </w:r>
      <w:r>
        <w:instrText xml:space="preserve"> HYPERLINK "https://arxiv.org/pdf/2212.02032" </w:instrText>
      </w:r>
      <w:r>
        <w:fldChar w:fldCharType="separate"/>
      </w:r>
      <w:r>
        <w:rPr>
          <w:rStyle w:val="13"/>
          <w:rFonts w:eastAsiaTheme="minorEastAsia"/>
          <w:lang w:eastAsia="zh-CN"/>
        </w:rPr>
        <w:t>https://arxiv.org/pdf/2212.02032</w:t>
      </w:r>
      <w:r>
        <w:rPr>
          <w:rStyle w:val="13"/>
          <w:rFonts w:eastAsiaTheme="minorEastAsia"/>
          <w:lang w:eastAsia="zh-CN"/>
        </w:rPr>
        <w:fldChar w:fldCharType="end"/>
      </w:r>
      <w:r>
        <w:rPr>
          <w:rFonts w:eastAsiaTheme="minorEastAsia"/>
          <w:lang w:eastAsia="zh-CN"/>
        </w:rPr>
        <w:t xml:space="preserve">. </w:t>
      </w:r>
    </w:p>
    <w:p w14:paraId="5E8A3C77">
      <w:pPr>
        <w:pStyle w:val="38"/>
        <w:rPr>
          <w:rFonts w:eastAsiaTheme="minorEastAsia"/>
          <w:lang w:eastAsia="zh-CN"/>
        </w:rPr>
      </w:pPr>
      <w:r>
        <w:rPr>
          <w:rFonts w:eastAsiaTheme="minorEastAsia"/>
          <w:lang w:eastAsia="zh-CN"/>
        </w:rPr>
        <w:t>[216]</w:t>
      </w:r>
      <w:r>
        <w:rPr>
          <w:rFonts w:eastAsiaTheme="minorEastAsia"/>
          <w:lang w:eastAsia="zh-CN"/>
        </w:rPr>
        <w:tab/>
      </w:r>
      <w:r>
        <w:rPr>
          <w:rFonts w:eastAsiaTheme="minorEastAsia"/>
          <w:lang w:eastAsia="zh-CN"/>
        </w:rPr>
        <w:t xml:space="preserve">TM Forum, IG1218 Autonomous Networks Business Requirements and Architecture, </w:t>
      </w:r>
      <w:r>
        <w:fldChar w:fldCharType="begin"/>
      </w:r>
      <w:r>
        <w:instrText xml:space="preserve"> HYPERLINK "https://www.tmforum.org/resources/introductory-guide/autonomous-networks-business-requirements-and-framework-v3-0-0-ig1218/" </w:instrText>
      </w:r>
      <w:r>
        <w:fldChar w:fldCharType="separate"/>
      </w:r>
      <w:r>
        <w:rPr>
          <w:rStyle w:val="13"/>
          <w:rFonts w:eastAsiaTheme="minorEastAsia"/>
          <w:lang w:eastAsia="zh-CN"/>
        </w:rPr>
        <w:t>Autonomous Networks Business Requirements and Framework v3.0.0 (IG1218) – TM Forum</w:t>
      </w:r>
      <w:r>
        <w:rPr>
          <w:rStyle w:val="13"/>
          <w:rFonts w:eastAsiaTheme="minorEastAsia"/>
          <w:lang w:eastAsia="zh-CN"/>
        </w:rPr>
        <w:fldChar w:fldCharType="end"/>
      </w:r>
      <w:r>
        <w:rPr>
          <w:rFonts w:eastAsiaTheme="minorEastAsia"/>
          <w:lang w:eastAsia="zh-CN"/>
        </w:rPr>
        <w:t>.</w:t>
      </w:r>
    </w:p>
    <w:p w14:paraId="11C1BF2B">
      <w:pPr>
        <w:pStyle w:val="38"/>
        <w:rPr>
          <w:rFonts w:eastAsiaTheme="minorEastAsia"/>
          <w:lang w:eastAsia="zh-CN"/>
        </w:rPr>
      </w:pPr>
      <w:r>
        <w:rPr>
          <w:rFonts w:eastAsiaTheme="minorEastAsia"/>
          <w:lang w:eastAsia="zh-CN"/>
        </w:rPr>
        <w:t>[217]</w:t>
      </w:r>
      <w:r>
        <w:rPr>
          <w:rFonts w:eastAsiaTheme="minorEastAsia"/>
          <w:lang w:eastAsia="zh-CN"/>
        </w:rPr>
        <w:tab/>
      </w:r>
      <w:r>
        <w:rPr>
          <w:rFonts w:eastAsiaTheme="minorEastAsia"/>
          <w:lang w:eastAsia="zh-CN"/>
        </w:rPr>
        <w:t>Claudio Fiandrino, Giulia Attanasio, Marco Fiore, Joerg Widmer, “Toward native explainable and robust AI in 6G networks: Current state, challenges and road ahead,” Computer Communications, Volume 193, 2022. (</w:t>
      </w:r>
      <w:r>
        <w:fldChar w:fldCharType="begin"/>
      </w:r>
      <w:r>
        <w:instrText xml:space="preserve"> HYPERLINK "https://www.sciencedirect.com/science/article/abs/pii/S0140366422002389" </w:instrText>
      </w:r>
      <w:r>
        <w:fldChar w:fldCharType="separate"/>
      </w:r>
      <w:r>
        <w:rPr>
          <w:rStyle w:val="13"/>
          <w:rFonts w:eastAsiaTheme="minorEastAsia"/>
          <w:lang w:eastAsia="zh-CN"/>
        </w:rPr>
        <w:t>Toward native explainable and robust AI in 6G networks: Current state, challenges and road ahead - ScienceDirect</w:t>
      </w:r>
      <w:r>
        <w:rPr>
          <w:rStyle w:val="13"/>
          <w:rFonts w:eastAsiaTheme="minorEastAsia"/>
          <w:lang w:eastAsia="zh-CN"/>
        </w:rPr>
        <w:fldChar w:fldCharType="end"/>
      </w:r>
      <w:r>
        <w:rPr>
          <w:rFonts w:eastAsiaTheme="minorEastAsia"/>
          <w:lang w:eastAsia="zh-CN"/>
        </w:rPr>
        <w:t>).</w:t>
      </w:r>
    </w:p>
    <w:p w14:paraId="46992240">
      <w:pPr>
        <w:pStyle w:val="38"/>
        <w:rPr>
          <w:rFonts w:eastAsiaTheme="minorEastAsia"/>
          <w:lang w:eastAsia="zh-CN"/>
        </w:rPr>
      </w:pPr>
      <w:r>
        <w:rPr>
          <w:rFonts w:eastAsiaTheme="minorEastAsia"/>
          <w:lang w:eastAsia="zh-CN"/>
        </w:rPr>
        <w:t>[218]</w:t>
      </w:r>
      <w:r>
        <w:rPr>
          <w:rFonts w:eastAsiaTheme="minorEastAsia"/>
          <w:lang w:eastAsia="zh-CN"/>
        </w:rPr>
        <w:tab/>
      </w:r>
      <w:r>
        <w:rPr>
          <w:rFonts w:eastAsiaTheme="minorEastAsia"/>
          <w:lang w:eastAsia="zh-CN"/>
        </w:rPr>
        <w:t>L. U. Khan, W. Saad, D. Niyato, Z. Han and C. S. Hong, "Digital-Twin-Enabled 6G: Vision, Architectural Trends, and Future Directions," in IEEE Communications Magazine, vol. 60, no. 1, pp. 74-80, January 2022. (</w:t>
      </w:r>
      <w:r>
        <w:fldChar w:fldCharType="begin"/>
      </w:r>
      <w:r>
        <w:instrText xml:space="preserve"> HYPERLINK "https://arxiv.org/abs/2102.12169" </w:instrText>
      </w:r>
      <w:r>
        <w:fldChar w:fldCharType="separate"/>
      </w:r>
      <w:r>
        <w:rPr>
          <w:rStyle w:val="13"/>
          <w:rFonts w:eastAsiaTheme="minorEastAsia"/>
          <w:lang w:eastAsia="zh-CN"/>
        </w:rPr>
        <w:t>[2102.12169] Digital-Twin-Enabled 6G: Vision, Architectural Trends, and Future Directions</w:t>
      </w:r>
      <w:r>
        <w:rPr>
          <w:rStyle w:val="13"/>
          <w:rFonts w:eastAsiaTheme="minorEastAsia"/>
          <w:lang w:eastAsia="zh-CN"/>
        </w:rPr>
        <w:fldChar w:fldCharType="end"/>
      </w:r>
      <w:r>
        <w:rPr>
          <w:rFonts w:eastAsiaTheme="minorEastAsia"/>
          <w:lang w:eastAsia="zh-CN"/>
        </w:rPr>
        <w:t>).</w:t>
      </w:r>
    </w:p>
    <w:p w14:paraId="5491E50B">
      <w:pPr>
        <w:pStyle w:val="38"/>
        <w:rPr>
          <w:rFonts w:eastAsiaTheme="minorEastAsia"/>
          <w:lang w:eastAsia="zh-CN"/>
        </w:rPr>
      </w:pPr>
      <w:r>
        <w:rPr>
          <w:rFonts w:eastAsiaTheme="minorEastAsia"/>
          <w:lang w:eastAsia="zh-CN"/>
        </w:rPr>
        <w:t>[219]</w:t>
      </w:r>
      <w:r>
        <w:rPr>
          <w:rFonts w:eastAsiaTheme="minorEastAsia"/>
          <w:lang w:eastAsia="zh-CN"/>
        </w:rPr>
        <w:tab/>
      </w:r>
      <w:r>
        <w:rPr>
          <w:rFonts w:eastAsiaTheme="minorEastAsia"/>
          <w:lang w:eastAsia="zh-CN"/>
        </w:rPr>
        <w:t xml:space="preserve">NGMN Alliance, 6G Requirements and Design Considerations, February 2023, </w:t>
      </w:r>
      <w:r>
        <w:fldChar w:fldCharType="begin"/>
      </w:r>
      <w:r>
        <w:instrText xml:space="preserve"> HYPERLINK "https://www.ngmn.org/publications/6g-requirements-and-design-considerations.html" </w:instrText>
      </w:r>
      <w:r>
        <w:fldChar w:fldCharType="separate"/>
      </w:r>
      <w:r>
        <w:rPr>
          <w:rStyle w:val="13"/>
          <w:rFonts w:eastAsiaTheme="minorEastAsia"/>
          <w:lang w:eastAsia="zh-CN"/>
        </w:rPr>
        <w:t>https://www.ngmn.org/publications/6g-requirements-and-design-considerations.html</w:t>
      </w:r>
      <w:r>
        <w:rPr>
          <w:rStyle w:val="13"/>
          <w:rFonts w:eastAsiaTheme="minorEastAsia"/>
          <w:lang w:eastAsia="zh-CN"/>
        </w:rPr>
        <w:fldChar w:fldCharType="end"/>
      </w:r>
      <w:r>
        <w:rPr>
          <w:rFonts w:eastAsiaTheme="minorEastAsia"/>
          <w:lang w:eastAsia="zh-CN"/>
        </w:rPr>
        <w:t>.</w:t>
      </w:r>
    </w:p>
    <w:p w14:paraId="220BC50B">
      <w:pPr>
        <w:pStyle w:val="38"/>
        <w:rPr>
          <w:rFonts w:eastAsiaTheme="minorEastAsia"/>
          <w:lang w:eastAsia="zh-CN"/>
        </w:rPr>
      </w:pPr>
      <w:r>
        <w:rPr>
          <w:rFonts w:eastAsiaTheme="minorEastAsia"/>
          <w:lang w:eastAsia="zh-CN"/>
        </w:rPr>
        <w:t>[220]</w:t>
      </w:r>
      <w:r>
        <w:rPr>
          <w:rFonts w:eastAsiaTheme="minorEastAsia"/>
          <w:lang w:eastAsia="zh-CN"/>
        </w:rPr>
        <w:tab/>
      </w:r>
      <w:r>
        <w:rPr>
          <w:rFonts w:eastAsiaTheme="minorEastAsia"/>
          <w:lang w:eastAsia="zh-CN"/>
        </w:rPr>
        <w:t>SWS-240002, "GSMA Proposal on 6G", 3GPP Stage 1 Workshop on IMT2030 Use Cases. (</w:t>
      </w:r>
      <w:r>
        <w:fldChar w:fldCharType="begin"/>
      </w:r>
      <w:r>
        <w:instrText xml:space="preserve"> HYPERLINK "https://www.3gpp.org/ftp/workshop/2024-05-08_3GPP_Stage1_IMT2030_UC_WS" </w:instrText>
      </w:r>
      <w:r>
        <w:fldChar w:fldCharType="separate"/>
      </w:r>
      <w:r>
        <w:rPr>
          <w:rStyle w:val="13"/>
          <w:rFonts w:eastAsiaTheme="minorEastAsia"/>
          <w:lang w:eastAsia="zh-CN"/>
        </w:rPr>
        <w:t>https://www.3gpp.org/ftp/workshop/2024-05-08_3GPP_Stage1_IMT2030_UC_WS</w:t>
      </w:r>
      <w:r>
        <w:rPr>
          <w:rStyle w:val="13"/>
          <w:rFonts w:eastAsiaTheme="minorEastAsia"/>
          <w:lang w:eastAsia="zh-CN"/>
        </w:rPr>
        <w:fldChar w:fldCharType="end"/>
      </w:r>
      <w:r>
        <w:rPr>
          <w:rFonts w:eastAsiaTheme="minorEastAsia"/>
          <w:lang w:eastAsia="zh-CN"/>
        </w:rPr>
        <w:t>).</w:t>
      </w:r>
    </w:p>
    <w:p w14:paraId="3EFEEB0D">
      <w:pPr>
        <w:pStyle w:val="38"/>
        <w:rPr>
          <w:rFonts w:eastAsiaTheme="minorEastAsia"/>
          <w:lang w:eastAsia="zh-CN"/>
        </w:rPr>
      </w:pPr>
      <w:r>
        <w:rPr>
          <w:rFonts w:eastAsiaTheme="minorEastAsia"/>
          <w:lang w:eastAsia="zh-CN"/>
        </w:rPr>
        <w:t>[221]</w:t>
      </w:r>
      <w:r>
        <w:rPr>
          <w:rFonts w:eastAsiaTheme="minorEastAsia"/>
          <w:lang w:eastAsia="zh-CN"/>
        </w:rPr>
        <w:tab/>
      </w:r>
      <w:r>
        <w:rPr>
          <w:rFonts w:eastAsiaTheme="minorEastAsia"/>
          <w:lang w:eastAsia="zh-CN"/>
        </w:rPr>
        <w:t>3GPP TS 38.300: "NR; NR and NG-RAN Overall Description; Stage 2".</w:t>
      </w:r>
    </w:p>
    <w:p w14:paraId="2FFD36E1">
      <w:pPr>
        <w:pStyle w:val="38"/>
        <w:rPr>
          <w:rFonts w:eastAsiaTheme="minorEastAsia"/>
          <w:lang w:eastAsia="zh-CN"/>
        </w:rPr>
      </w:pPr>
      <w:r>
        <w:rPr>
          <w:rFonts w:eastAsiaTheme="minorEastAsia"/>
          <w:lang w:eastAsia="zh-CN"/>
        </w:rPr>
        <w:t xml:space="preserve">[222] </w:t>
      </w:r>
      <w:r>
        <w:rPr>
          <w:rFonts w:eastAsiaTheme="minorEastAsia"/>
          <w:lang w:eastAsia="zh-CN"/>
        </w:rPr>
        <w:tab/>
      </w:r>
      <w:r>
        <w:rPr>
          <w:rFonts w:eastAsiaTheme="minorEastAsia"/>
          <w:lang w:eastAsia="zh-CN"/>
        </w:rPr>
        <w:t>K.-D. Lee and C. Gray-Preston, "Everyday Living Assisted by 6G Applications and Solutions," IEEE Wireless Communications Magazine, October 2022. (</w:t>
      </w:r>
      <w:r>
        <w:fldChar w:fldCharType="begin"/>
      </w:r>
      <w:r>
        <w:instrText xml:space="preserve"> HYPERLINK "https://ieeexplore.ieee.org/abstract/document/9979703" </w:instrText>
      </w:r>
      <w:r>
        <w:fldChar w:fldCharType="separate"/>
      </w:r>
      <w:r>
        <w:rPr>
          <w:rStyle w:val="13"/>
          <w:rFonts w:eastAsiaTheme="minorEastAsia"/>
          <w:lang w:eastAsia="zh-CN"/>
        </w:rPr>
        <w:t>Everyday Living Assisted by 6G Applications and Solutions | IEEE Journals &amp; Magazine | IEEE Xplore</w:t>
      </w:r>
      <w:r>
        <w:rPr>
          <w:rStyle w:val="13"/>
          <w:rFonts w:eastAsiaTheme="minorEastAsia"/>
          <w:lang w:eastAsia="zh-CN"/>
        </w:rPr>
        <w:fldChar w:fldCharType="end"/>
      </w:r>
      <w:r>
        <w:rPr>
          <w:rFonts w:eastAsiaTheme="minorEastAsia"/>
          <w:lang w:eastAsia="zh-CN"/>
        </w:rPr>
        <w:t>).</w:t>
      </w:r>
    </w:p>
    <w:p w14:paraId="5D165B0A">
      <w:pPr>
        <w:pStyle w:val="38"/>
        <w:rPr>
          <w:rFonts w:eastAsiaTheme="minorEastAsia"/>
          <w:lang w:eastAsia="zh-CN"/>
        </w:rPr>
      </w:pPr>
      <w:r>
        <w:rPr>
          <w:rFonts w:eastAsiaTheme="minorEastAsia"/>
          <w:lang w:eastAsia="zh-CN"/>
        </w:rPr>
        <w:t xml:space="preserve">[223] </w:t>
      </w:r>
      <w:r>
        <w:rPr>
          <w:rFonts w:eastAsiaTheme="minorEastAsia"/>
          <w:lang w:eastAsia="zh-CN"/>
        </w:rPr>
        <w:tab/>
      </w:r>
      <w:r>
        <w:rPr>
          <w:rFonts w:eastAsiaTheme="minorEastAsia"/>
          <w:lang w:eastAsia="zh-CN"/>
        </w:rPr>
        <w:t xml:space="preserve">Statista, </w:t>
      </w:r>
      <w:r>
        <w:fldChar w:fldCharType="begin"/>
      </w:r>
      <w:r>
        <w:instrText xml:space="preserve"> HYPERLINK "https://www.statista.com/topics/1143/mining/" </w:instrText>
      </w:r>
      <w:r>
        <w:fldChar w:fldCharType="separate"/>
      </w:r>
      <w:r>
        <w:rPr>
          <w:rStyle w:val="13"/>
          <w:rFonts w:eastAsiaTheme="minorEastAsia"/>
          <w:lang w:eastAsia="zh-CN"/>
        </w:rPr>
        <w:t>https://www.statista.com/topics/1143/mining/</w:t>
      </w:r>
      <w:r>
        <w:rPr>
          <w:rStyle w:val="13"/>
          <w:rFonts w:eastAsiaTheme="minorEastAsia"/>
          <w:lang w:eastAsia="zh-CN"/>
        </w:rPr>
        <w:fldChar w:fldCharType="end"/>
      </w:r>
      <w:r>
        <w:rPr>
          <w:rFonts w:eastAsiaTheme="minorEastAsia"/>
          <w:lang w:eastAsia="zh-CN"/>
        </w:rPr>
        <w:t>.</w:t>
      </w:r>
    </w:p>
    <w:p w14:paraId="54206D68">
      <w:pPr>
        <w:pStyle w:val="38"/>
        <w:rPr>
          <w:rStyle w:val="13"/>
          <w:lang w:val="en-US"/>
        </w:rPr>
      </w:pPr>
      <w:r>
        <w:rPr>
          <w:rFonts w:eastAsiaTheme="minorEastAsia"/>
          <w:lang w:eastAsia="zh-CN"/>
        </w:rPr>
        <w:t>[224]</w:t>
      </w:r>
      <w:r>
        <w:rPr>
          <w:rFonts w:eastAsiaTheme="minorEastAsia"/>
          <w:lang w:eastAsia="zh-CN"/>
        </w:rPr>
        <w:tab/>
      </w:r>
      <w:r>
        <w:rPr>
          <w:rFonts w:eastAsiaTheme="minorEastAsia"/>
          <w:lang w:eastAsia="zh-CN"/>
        </w:rPr>
        <w:t xml:space="preserve">US Energy Information Administration, </w:t>
      </w:r>
      <w:r>
        <w:fldChar w:fldCharType="begin"/>
      </w:r>
      <w:r>
        <w:instrText xml:space="preserve"> HYPERLINK "https://www.eia.gov/" </w:instrText>
      </w:r>
      <w:r>
        <w:fldChar w:fldCharType="separate"/>
      </w:r>
      <w:r>
        <w:rPr>
          <w:rStyle w:val="13"/>
        </w:rPr>
        <w:t>Homepage - U.S. Energy Information Administration (EIA)</w:t>
      </w:r>
      <w:r>
        <w:rPr>
          <w:rStyle w:val="13"/>
        </w:rPr>
        <w:fldChar w:fldCharType="end"/>
      </w:r>
      <w:r>
        <w:rPr>
          <w:rStyle w:val="13"/>
          <w:lang w:val="en-US"/>
        </w:rPr>
        <w:t xml:space="preserve">. </w:t>
      </w:r>
    </w:p>
    <w:p w14:paraId="0622E0C7">
      <w:pPr>
        <w:pStyle w:val="38"/>
        <w:rPr>
          <w:rFonts w:eastAsiaTheme="minorEastAsia"/>
          <w:lang w:eastAsia="zh-CN"/>
        </w:rPr>
      </w:pPr>
      <w:r>
        <w:rPr>
          <w:rFonts w:eastAsiaTheme="minorEastAsia"/>
          <w:lang w:eastAsia="zh-CN"/>
        </w:rPr>
        <w:t>[225]</w:t>
      </w:r>
      <w:r>
        <w:rPr>
          <w:rFonts w:eastAsiaTheme="minorEastAsia"/>
          <w:lang w:eastAsia="zh-CN"/>
        </w:rPr>
        <w:tab/>
      </w:r>
      <w:r>
        <w:rPr>
          <w:rFonts w:eastAsiaTheme="minorEastAsia"/>
          <w:lang w:eastAsia="zh-CN"/>
        </w:rPr>
        <w:t xml:space="preserve">NGMN Alliance, ITU-R Framework for IMT-2030: Review and Future Direction, February 2024, </w:t>
      </w:r>
      <w:r>
        <w:fldChar w:fldCharType="begin"/>
      </w:r>
      <w:r>
        <w:instrText xml:space="preserve"> HYPERLINK "https://www.ngmn.org/publications/itu-r-framework-for-imt-2030.html" </w:instrText>
      </w:r>
      <w:r>
        <w:fldChar w:fldCharType="separate"/>
      </w:r>
      <w:r>
        <w:rPr>
          <w:rStyle w:val="13"/>
          <w:rFonts w:eastAsiaTheme="minorEastAsia"/>
          <w:lang w:eastAsia="zh-CN"/>
        </w:rPr>
        <w:t>ITU-R Framework for IMT-2030 - NGMN</w:t>
      </w:r>
      <w:r>
        <w:rPr>
          <w:rStyle w:val="13"/>
          <w:rFonts w:eastAsiaTheme="minorEastAsia"/>
          <w:lang w:eastAsia="zh-CN"/>
        </w:rPr>
        <w:fldChar w:fldCharType="end"/>
      </w:r>
      <w:r>
        <w:rPr>
          <w:rFonts w:eastAsiaTheme="minorEastAsia"/>
          <w:lang w:eastAsia="zh-CN"/>
        </w:rPr>
        <w:t xml:space="preserve">. </w:t>
      </w:r>
    </w:p>
    <w:p w14:paraId="5C80D5AB">
      <w:pPr>
        <w:pStyle w:val="38"/>
        <w:rPr>
          <w:rFonts w:eastAsiaTheme="minorEastAsia"/>
          <w:lang w:eastAsia="zh-CN"/>
        </w:rPr>
      </w:pPr>
      <w:r>
        <w:rPr>
          <w:rFonts w:eastAsiaTheme="minorEastAsia"/>
          <w:lang w:eastAsia="zh-CN"/>
        </w:rPr>
        <w:t>[226]</w:t>
      </w:r>
      <w:r>
        <w:rPr>
          <w:rFonts w:eastAsiaTheme="minorEastAsia"/>
          <w:lang w:eastAsia="zh-CN"/>
        </w:rPr>
        <w:tab/>
      </w:r>
      <w:r>
        <w:rPr>
          <w:rFonts w:eastAsiaTheme="minorEastAsia"/>
          <w:lang w:eastAsia="zh-CN"/>
        </w:rPr>
        <w:t>“The Public Protection and Disaster Relief Liaison Rapporteur”, (</w:t>
      </w:r>
      <w:r>
        <w:fldChar w:fldCharType="begin"/>
      </w:r>
      <w:r>
        <w:instrText xml:space="preserve"> HYPERLINK "https://www.itu.int/pub/R-QUE-SG05.209-7-2023" </w:instrText>
      </w:r>
      <w:r>
        <w:fldChar w:fldCharType="separate"/>
      </w:r>
      <w:r>
        <w:rPr>
          <w:rFonts w:eastAsiaTheme="minorEastAsia"/>
          <w:lang w:eastAsia="zh-CN"/>
        </w:rPr>
        <w:t>https://www.itu.int/pub/R-QUE-SG05.209-7-2023</w:t>
      </w:r>
      <w:r>
        <w:rPr>
          <w:rFonts w:eastAsiaTheme="minorEastAsia"/>
          <w:lang w:eastAsia="zh-CN"/>
        </w:rPr>
        <w:fldChar w:fldCharType="end"/>
      </w:r>
      <w:r>
        <w:rPr>
          <w:rFonts w:eastAsiaTheme="minorEastAsia"/>
          <w:lang w:eastAsia="zh-CN"/>
        </w:rPr>
        <w:t>).</w:t>
      </w:r>
    </w:p>
    <w:p w14:paraId="5591E1C7">
      <w:pPr>
        <w:pStyle w:val="38"/>
        <w:rPr>
          <w:rFonts w:eastAsiaTheme="minorEastAsia"/>
          <w:lang w:eastAsia="zh-CN"/>
        </w:rPr>
      </w:pPr>
      <w:r>
        <w:rPr>
          <w:rFonts w:eastAsiaTheme="minorEastAsia"/>
          <w:lang w:eastAsia="zh-CN"/>
        </w:rPr>
        <w:t xml:space="preserve">[227] </w:t>
      </w:r>
      <w:r>
        <w:rPr>
          <w:rFonts w:eastAsiaTheme="minorEastAsia"/>
          <w:lang w:eastAsia="zh-CN"/>
        </w:rPr>
        <w:tab/>
      </w:r>
      <w:r>
        <w:rPr>
          <w:rFonts w:eastAsiaTheme="minorEastAsia"/>
          <w:lang w:eastAsia="zh-CN"/>
        </w:rPr>
        <w:t>“Question ITU-R 209-7/5” Use of the Mobile, Amateur, and Amateur-Satellite Services in Support of Disaster Radiocommunications                                                                        (</w:t>
      </w:r>
      <w:r>
        <w:fldChar w:fldCharType="begin"/>
      </w:r>
      <w:r>
        <w:instrText xml:space="preserve"> HYPERLINK "https://www.itu.int/md/R23-WP5A-C-0182/en" </w:instrText>
      </w:r>
      <w:r>
        <w:fldChar w:fldCharType="separate"/>
      </w:r>
      <w:r>
        <w:rPr>
          <w:rStyle w:val="13"/>
          <w:rFonts w:eastAsia="Yu Mincho"/>
        </w:rPr>
        <w:t>https://www.itu.int/md/R23-WP5A-C-0182/en</w:t>
      </w:r>
      <w:r>
        <w:rPr>
          <w:rStyle w:val="13"/>
          <w:rFonts w:eastAsia="Yu Mincho"/>
        </w:rPr>
        <w:fldChar w:fldCharType="end"/>
      </w:r>
      <w:r>
        <w:rPr>
          <w:rFonts w:eastAsiaTheme="minorEastAsia"/>
          <w:lang w:eastAsia="zh-CN"/>
        </w:rPr>
        <w:t xml:space="preserve">). </w:t>
      </w:r>
    </w:p>
    <w:p w14:paraId="1752494A">
      <w:pPr>
        <w:pStyle w:val="38"/>
        <w:rPr>
          <w:rFonts w:eastAsia="Yu Mincho"/>
        </w:rPr>
      </w:pPr>
      <w:r>
        <w:rPr>
          <w:rFonts w:eastAsiaTheme="minorEastAsia"/>
          <w:lang w:eastAsia="zh-CN"/>
        </w:rPr>
        <w:t>[228]</w:t>
      </w:r>
      <w:r>
        <w:rPr>
          <w:rFonts w:eastAsiaTheme="minorEastAsia"/>
          <w:lang w:eastAsia="zh-CN"/>
        </w:rPr>
        <w:tab/>
      </w:r>
      <w:r>
        <w:rPr>
          <w:rFonts w:eastAsiaTheme="minorEastAsia"/>
          <w:lang w:eastAsia="zh-CN"/>
        </w:rPr>
        <w:t xml:space="preserve"> “Guideline of the MIIT and 14 Other Departments on Strengthening Emergency Communication Capacity Construction in Extreme Scenarios” </w:t>
      </w:r>
      <w:r>
        <w:rPr>
          <w:rFonts w:eastAsia="Yu Mincho"/>
        </w:rPr>
        <w:t>(</w:t>
      </w:r>
      <w:r>
        <w:fldChar w:fldCharType="begin"/>
      </w:r>
      <w:r>
        <w:instrText xml:space="preserve"> HYPERLINK "https://www.gov.cn/zhengce/zhengceku/202501/content_7000295.htm" </w:instrText>
      </w:r>
      <w:r>
        <w:fldChar w:fldCharType="separate"/>
      </w:r>
      <w:r>
        <w:rPr>
          <w:rStyle w:val="13"/>
          <w:rFonts w:eastAsia="Yu Mincho"/>
        </w:rPr>
        <w:t>https://www.gov.cn/zhengce/zhengceku/202501/content_7000295.htm</w:t>
      </w:r>
      <w:r>
        <w:rPr>
          <w:rStyle w:val="13"/>
          <w:rFonts w:eastAsia="Yu Mincho"/>
        </w:rPr>
        <w:fldChar w:fldCharType="end"/>
      </w:r>
      <w:r>
        <w:rPr>
          <w:rFonts w:eastAsia="Yu Mincho"/>
        </w:rPr>
        <w:t>).</w:t>
      </w:r>
    </w:p>
    <w:p w14:paraId="37EB121B">
      <w:pPr>
        <w:pStyle w:val="38"/>
        <w:rPr>
          <w:rFonts w:eastAsiaTheme="minorEastAsia"/>
          <w:lang w:eastAsia="zh-CN"/>
        </w:rPr>
      </w:pPr>
      <w:r>
        <w:rPr>
          <w:rFonts w:eastAsiaTheme="minorEastAsia"/>
          <w:lang w:eastAsia="zh-CN"/>
        </w:rPr>
        <w:t>[229]</w:t>
      </w:r>
      <w:r>
        <w:rPr>
          <w:rFonts w:eastAsiaTheme="minorEastAsia"/>
          <w:lang w:eastAsia="zh-CN"/>
        </w:rPr>
        <w:tab/>
      </w:r>
      <w:r>
        <w:rPr>
          <w:rFonts w:eastAsiaTheme="minorEastAsia"/>
          <w:lang w:eastAsia="zh-CN"/>
        </w:rPr>
        <w:t>XGMF: "Beyond 5G White Paper ~Message to the 2030s~" (</w:t>
      </w:r>
      <w:r>
        <w:fldChar w:fldCharType="begin"/>
      </w:r>
      <w:r>
        <w:instrText xml:space="preserve"> HYPERLINK "https://xgmf.jp/wp-content/uploads/2025/04/Beyond_5G_White_Paper_v4_0.pdf" </w:instrText>
      </w:r>
      <w:r>
        <w:fldChar w:fldCharType="separate"/>
      </w:r>
      <w:r>
        <w:rPr>
          <w:rStyle w:val="13"/>
        </w:rPr>
        <w:t>https://xgmf.jp/wp-content/uploads/2025/04/Beyond_5G_White_Paper_v4_0.pdf</w:t>
      </w:r>
      <w:r>
        <w:rPr>
          <w:rStyle w:val="13"/>
        </w:rPr>
        <w:fldChar w:fldCharType="end"/>
      </w:r>
      <w:r>
        <w:rPr>
          <w:rFonts w:eastAsiaTheme="minorEastAsia"/>
          <w:lang w:eastAsia="zh-CN"/>
        </w:rPr>
        <w:t>).</w:t>
      </w:r>
    </w:p>
    <w:p w14:paraId="7526928D">
      <w:pPr>
        <w:pStyle w:val="38"/>
        <w:rPr>
          <w:rFonts w:eastAsiaTheme="minorEastAsia"/>
          <w:lang w:eastAsia="zh-CN"/>
        </w:rPr>
      </w:pPr>
      <w:r>
        <w:rPr>
          <w:rFonts w:eastAsiaTheme="minorEastAsia"/>
          <w:lang w:eastAsia="zh-CN"/>
        </w:rPr>
        <w:t>[230]</w:t>
      </w:r>
      <w:r>
        <w:rPr>
          <w:rFonts w:eastAsiaTheme="minorEastAsia"/>
          <w:lang w:eastAsia="zh-CN"/>
        </w:rPr>
        <w:tab/>
      </w:r>
      <w:r>
        <w:rPr>
          <w:rFonts w:eastAsiaTheme="minorEastAsia"/>
          <w:lang w:eastAsia="zh-CN"/>
        </w:rPr>
        <w:t xml:space="preserve">American Society of Civil Engineering, ASCE7 Minimum Design Loads and Associated Criteria for Buildings and Other Structures, </w:t>
      </w:r>
      <w:r>
        <w:fldChar w:fldCharType="begin"/>
      </w:r>
      <w:r>
        <w:instrText xml:space="preserve"> HYPERLINK "https://ascelibrary.org/doi/book/10.1061/asce7" </w:instrText>
      </w:r>
      <w:r>
        <w:fldChar w:fldCharType="separate"/>
      </w:r>
      <w:r>
        <w:rPr>
          <w:rStyle w:val="13"/>
          <w:rFonts w:eastAsiaTheme="minorEastAsia"/>
          <w:lang w:eastAsia="zh-CN"/>
        </w:rPr>
        <w:t>ASCE Library</w:t>
      </w:r>
      <w:r>
        <w:rPr>
          <w:rStyle w:val="13"/>
          <w:rFonts w:eastAsiaTheme="minorEastAsia"/>
          <w:lang w:eastAsia="zh-CN"/>
        </w:rPr>
        <w:fldChar w:fldCharType="end"/>
      </w:r>
      <w:r>
        <w:rPr>
          <w:rFonts w:eastAsiaTheme="minorEastAsia"/>
          <w:lang w:eastAsia="zh-CN"/>
        </w:rPr>
        <w:t>.</w:t>
      </w:r>
    </w:p>
    <w:p w14:paraId="532399B0">
      <w:pPr>
        <w:pStyle w:val="38"/>
        <w:rPr>
          <w:rFonts w:eastAsiaTheme="minorEastAsia"/>
          <w:lang w:eastAsia="zh-CN"/>
        </w:rPr>
      </w:pPr>
      <w:r>
        <w:rPr>
          <w:rFonts w:eastAsiaTheme="minorEastAsia"/>
          <w:lang w:eastAsia="zh-CN"/>
        </w:rPr>
        <w:t xml:space="preserve">[231] </w:t>
      </w:r>
      <w:r>
        <w:rPr>
          <w:rFonts w:eastAsiaTheme="minorEastAsia"/>
          <w:lang w:eastAsia="zh-CN"/>
        </w:rPr>
        <w:tab/>
      </w:r>
      <w:r>
        <w:fldChar w:fldCharType="begin"/>
      </w:r>
      <w:r>
        <w:instrText xml:space="preserve"> HYPERLINK "https://docs.datagnss.com/d303-docs/common/about-rtk/" </w:instrText>
      </w:r>
      <w:r>
        <w:fldChar w:fldCharType="separate"/>
      </w:r>
      <w:r>
        <w:rPr>
          <w:rStyle w:val="13"/>
          <w:rFonts w:eastAsiaTheme="minorEastAsia"/>
          <w:lang w:eastAsia="zh-CN"/>
        </w:rPr>
        <w:t>https://docs.datagnss.com/d303-docs/common/about-rtk/</w:t>
      </w:r>
      <w:r>
        <w:rPr>
          <w:rStyle w:val="13"/>
          <w:rFonts w:eastAsiaTheme="minorEastAsia"/>
          <w:lang w:eastAsia="zh-CN"/>
        </w:rPr>
        <w:fldChar w:fldCharType="end"/>
      </w:r>
      <w:r>
        <w:rPr>
          <w:rFonts w:eastAsiaTheme="minorEastAsia"/>
          <w:lang w:eastAsia="zh-CN"/>
        </w:rPr>
        <w:t>.</w:t>
      </w:r>
    </w:p>
    <w:p w14:paraId="65BDC09B">
      <w:pPr>
        <w:pStyle w:val="38"/>
        <w:rPr>
          <w:rFonts w:eastAsiaTheme="minorEastAsia"/>
          <w:lang w:eastAsia="zh-CN"/>
        </w:rPr>
      </w:pPr>
      <w:r>
        <w:rPr>
          <w:rFonts w:eastAsiaTheme="minorEastAsia"/>
          <w:lang w:eastAsia="zh-CN"/>
        </w:rPr>
        <w:t>[232]</w:t>
      </w:r>
      <w:r>
        <w:rPr>
          <w:rFonts w:eastAsiaTheme="minorEastAsia"/>
          <w:lang w:eastAsia="zh-CN"/>
        </w:rPr>
        <w:tab/>
      </w:r>
      <w:r>
        <w:rPr>
          <w:rFonts w:eastAsiaTheme="minorEastAsia"/>
          <w:lang w:eastAsia="zh-CN"/>
        </w:rPr>
        <w:t>3GPP TS 28.318, “Network and Service Operations for Energy Utilities (NSOEU)”.</w:t>
      </w:r>
    </w:p>
    <w:p w14:paraId="4EC6C03F">
      <w:pPr>
        <w:pStyle w:val="38"/>
        <w:rPr>
          <w:rFonts w:eastAsiaTheme="minorEastAsia"/>
          <w:lang w:eastAsia="zh-CN"/>
        </w:rPr>
      </w:pPr>
      <w:r>
        <w:rPr>
          <w:rFonts w:eastAsiaTheme="minorEastAsia"/>
          <w:lang w:eastAsia="zh-CN"/>
        </w:rPr>
        <w:t>[233]</w:t>
      </w:r>
      <w:r>
        <w:rPr>
          <w:rFonts w:eastAsiaTheme="minorEastAsia"/>
          <w:lang w:eastAsia="zh-CN"/>
        </w:rPr>
        <w:tab/>
      </w:r>
      <w:r>
        <w:rPr>
          <w:rFonts w:eastAsiaTheme="minorEastAsia"/>
          <w:lang w:eastAsia="zh-CN"/>
        </w:rPr>
        <w:t>3GPP TR 28.829: “Study on network and service operations for energy utilities”.</w:t>
      </w:r>
    </w:p>
    <w:p w14:paraId="75F42385">
      <w:pPr>
        <w:pStyle w:val="38"/>
        <w:rPr>
          <w:rFonts w:eastAsiaTheme="minorEastAsia"/>
          <w:lang w:eastAsia="zh-CN"/>
        </w:rPr>
      </w:pPr>
      <w:r>
        <w:rPr>
          <w:rFonts w:eastAsiaTheme="minorEastAsia"/>
          <w:lang w:val="es-ES" w:eastAsia="zh-CN"/>
        </w:rPr>
        <w:t>[234]</w:t>
      </w:r>
      <w:r>
        <w:rPr>
          <w:rFonts w:eastAsiaTheme="minorEastAsia"/>
          <w:lang w:val="es-ES" w:eastAsia="zh-CN"/>
        </w:rPr>
        <w:tab/>
      </w:r>
      <w:r>
        <w:rPr>
          <w:rFonts w:eastAsiaTheme="minorEastAsia"/>
          <w:lang w:val="es-ES" w:eastAsia="zh-CN"/>
        </w:rPr>
        <w:t xml:space="preserve">Lai Z, Hu Y C, Cui Y, et al. </w:t>
      </w:r>
      <w:r>
        <w:rPr>
          <w:rFonts w:eastAsiaTheme="minorEastAsia"/>
          <w:lang w:eastAsia="zh-CN"/>
        </w:rPr>
        <w:t>Furion: Engineering high-quality immersive virtual reality on today's mobile devices[C]//Proceedings of the 23rd Annual International Conference on Mobile Computing and Networking. 2017: 409-421.</w:t>
      </w:r>
    </w:p>
    <w:p w14:paraId="3203AA64">
      <w:pPr>
        <w:pStyle w:val="38"/>
        <w:rPr>
          <w:rFonts w:eastAsiaTheme="minorEastAsia"/>
          <w:lang w:eastAsia="zh-CN"/>
        </w:rPr>
      </w:pPr>
      <w:r>
        <w:rPr>
          <w:rFonts w:eastAsiaTheme="minorEastAsia"/>
          <w:lang w:eastAsia="zh-CN"/>
        </w:rPr>
        <w:t>[235]</w:t>
      </w:r>
      <w:r>
        <w:rPr>
          <w:rFonts w:eastAsiaTheme="minorEastAsia"/>
          <w:lang w:eastAsia="zh-CN"/>
        </w:rPr>
        <w:tab/>
      </w:r>
      <w:r>
        <w:rPr>
          <w:rFonts w:eastAsiaTheme="minorEastAsia"/>
          <w:lang w:eastAsia="zh-CN"/>
        </w:rPr>
        <w:t>Kelkkanen V, Fiedler M, Lindero D. Synchronous remote rendering for VR[J]. International Journal of Computer Games Technology, 2021, 2021(1): 6676644.</w:t>
      </w:r>
    </w:p>
    <w:p w14:paraId="491CD533">
      <w:pPr>
        <w:pStyle w:val="38"/>
        <w:rPr>
          <w:rFonts w:eastAsiaTheme="minorEastAsia"/>
          <w:lang w:eastAsia="zh-CN"/>
        </w:rPr>
      </w:pPr>
      <w:r>
        <w:rPr>
          <w:rFonts w:eastAsiaTheme="minorEastAsia"/>
          <w:lang w:val="de-AT" w:eastAsia="zh-CN"/>
        </w:rPr>
        <w:t>[236]</w:t>
      </w:r>
      <w:r>
        <w:rPr>
          <w:rFonts w:eastAsiaTheme="minorEastAsia"/>
          <w:lang w:val="de-AT" w:eastAsia="zh-CN"/>
        </w:rPr>
        <w:tab/>
      </w:r>
      <w:r>
        <w:rPr>
          <w:rFonts w:eastAsiaTheme="minorEastAsia"/>
          <w:lang w:val="de-AT" w:eastAsia="zh-CN"/>
        </w:rPr>
        <w:t xml:space="preserve">Stojanovic R, Weinrauch A, Tatzgern W, et al. </w:t>
      </w:r>
      <w:r>
        <w:rPr>
          <w:rFonts w:eastAsiaTheme="minorEastAsia"/>
          <w:lang w:eastAsia="zh-CN"/>
        </w:rPr>
        <w:t>Efficient Rendering of Participating Media for Multiple Viewpoints[C]//High-Performance Graphics 2023: HPG 2023. Eurographics-European Association for Computer Graphics, 2023: 55-64.</w:t>
      </w:r>
    </w:p>
    <w:p w14:paraId="5A0B8D5E">
      <w:pPr>
        <w:pStyle w:val="38"/>
        <w:rPr>
          <w:rFonts w:eastAsiaTheme="minorEastAsia"/>
          <w:lang w:eastAsia="zh-CN"/>
        </w:rPr>
      </w:pPr>
      <w:r>
        <w:rPr>
          <w:rFonts w:eastAsiaTheme="minorEastAsia"/>
          <w:lang w:eastAsia="zh-CN"/>
        </w:rPr>
        <w:t>[237]</w:t>
      </w:r>
      <w:r>
        <w:rPr>
          <w:rFonts w:eastAsiaTheme="minorEastAsia"/>
          <w:lang w:eastAsia="zh-CN"/>
        </w:rPr>
        <w:tab/>
      </w:r>
      <w:r>
        <w:rPr>
          <w:rFonts w:eastAsiaTheme="minorEastAsia"/>
          <w:lang w:eastAsia="zh-CN"/>
        </w:rPr>
        <w:t>3GPP TS 37.320: “Radio measurement collection for Minimization of Drive Tests (MDT); Overall description; Stage 2”.</w:t>
      </w:r>
    </w:p>
    <w:p w14:paraId="12F0CE19">
      <w:pPr>
        <w:pStyle w:val="38"/>
        <w:rPr>
          <w:rFonts w:eastAsiaTheme="minorEastAsia"/>
          <w:lang w:eastAsia="zh-CN"/>
        </w:rPr>
      </w:pPr>
      <w:r>
        <w:rPr>
          <w:rFonts w:eastAsiaTheme="minorEastAsia"/>
          <w:lang w:eastAsia="zh-CN"/>
        </w:rPr>
        <w:t>[238]</w:t>
      </w:r>
      <w:r>
        <w:rPr>
          <w:rFonts w:eastAsiaTheme="minorEastAsia"/>
          <w:lang w:eastAsia="zh-CN"/>
        </w:rPr>
        <w:tab/>
      </w:r>
      <w:r>
        <w:rPr>
          <w:rFonts w:eastAsiaTheme="minorEastAsia"/>
          <w:lang w:eastAsia="zh-CN"/>
        </w:rPr>
        <w:t>3GPP TS 38.331: “NR; Radio Resource Control (RRC); Protocol specification”.</w:t>
      </w:r>
    </w:p>
    <w:p w14:paraId="28F482D2">
      <w:pPr>
        <w:pStyle w:val="38"/>
        <w:rPr>
          <w:rFonts w:eastAsiaTheme="minorEastAsia"/>
          <w:lang w:eastAsia="zh-CN"/>
        </w:rPr>
      </w:pPr>
      <w:r>
        <w:rPr>
          <w:rFonts w:eastAsiaTheme="minorEastAsia"/>
          <w:lang w:eastAsia="zh-CN"/>
        </w:rPr>
        <w:t>[239]</w:t>
      </w:r>
      <w:r>
        <w:rPr>
          <w:rFonts w:eastAsiaTheme="minorEastAsia"/>
          <w:lang w:eastAsia="zh-CN"/>
        </w:rPr>
        <w:tab/>
      </w:r>
      <w:r>
        <w:rPr>
          <w:rFonts w:eastAsiaTheme="minorEastAsia"/>
          <w:lang w:eastAsia="zh-CN"/>
        </w:rPr>
        <w:t>3GPP TS 32.422: “Telecommunication management; Subscriber and equipment trace; Trace control and configuration management”.</w:t>
      </w:r>
    </w:p>
    <w:p w14:paraId="0C57DF87">
      <w:pPr>
        <w:pStyle w:val="38"/>
        <w:rPr>
          <w:rFonts w:eastAsiaTheme="minorEastAsia"/>
          <w:lang w:eastAsia="zh-CN"/>
        </w:rPr>
      </w:pPr>
      <w:r>
        <w:rPr>
          <w:rFonts w:eastAsiaTheme="minorEastAsia"/>
          <w:lang w:eastAsia="zh-CN"/>
        </w:rPr>
        <w:t>[240]</w:t>
      </w:r>
      <w:r>
        <w:rPr>
          <w:rFonts w:eastAsiaTheme="minorEastAsia"/>
          <w:lang w:eastAsia="zh-CN"/>
        </w:rPr>
        <w:tab/>
      </w:r>
      <w:r>
        <w:rPr>
          <w:rFonts w:eastAsiaTheme="minorEastAsia"/>
          <w:lang w:eastAsia="zh-CN"/>
        </w:rPr>
        <w:t>3GPP TS 23.273: “5G System (5GS) Location Services (LCS); Stage 2”.</w:t>
      </w:r>
    </w:p>
    <w:p w14:paraId="0876EC86">
      <w:pPr>
        <w:pStyle w:val="38"/>
        <w:rPr>
          <w:rFonts w:eastAsiaTheme="minorEastAsia"/>
          <w:lang w:eastAsia="zh-CN"/>
        </w:rPr>
      </w:pPr>
      <w:r>
        <w:rPr>
          <w:rFonts w:eastAsiaTheme="minorEastAsia"/>
          <w:lang w:eastAsia="zh-CN"/>
        </w:rPr>
        <w:t>[241]</w:t>
      </w:r>
      <w:r>
        <w:rPr>
          <w:rFonts w:eastAsiaTheme="minorEastAsia"/>
          <w:lang w:eastAsia="zh-CN"/>
        </w:rPr>
        <w:tab/>
      </w:r>
      <w:r>
        <w:rPr>
          <w:rFonts w:eastAsiaTheme="minorEastAsia"/>
          <w:lang w:eastAsia="zh-CN"/>
        </w:rPr>
        <w:t>3GPP TS 33.558: “Security aspects of enhancement of support for enabling edge applications”.</w:t>
      </w:r>
    </w:p>
    <w:p w14:paraId="4DA0876C">
      <w:pPr>
        <w:pStyle w:val="38"/>
        <w:rPr>
          <w:rFonts w:eastAsiaTheme="minorEastAsia"/>
          <w:lang w:eastAsia="zh-CN"/>
        </w:rPr>
      </w:pPr>
      <w:r>
        <w:rPr>
          <w:rFonts w:eastAsiaTheme="minorEastAsia"/>
          <w:lang w:eastAsia="zh-CN"/>
        </w:rPr>
        <w:t>[242]</w:t>
      </w:r>
      <w:r>
        <w:rPr>
          <w:rFonts w:eastAsiaTheme="minorEastAsia"/>
          <w:lang w:eastAsia="zh-CN"/>
        </w:rPr>
        <w:tab/>
      </w:r>
      <w:r>
        <w:rPr>
          <w:rFonts w:eastAsiaTheme="minorEastAsia"/>
          <w:lang w:eastAsia="zh-CN"/>
        </w:rPr>
        <w:t>3GPP TS 26.531: “Data Collection and Reporting; General Description and Architecture”.</w:t>
      </w:r>
    </w:p>
    <w:p w14:paraId="55E40A56">
      <w:pPr>
        <w:pStyle w:val="38"/>
        <w:rPr>
          <w:rFonts w:eastAsiaTheme="minorEastAsia"/>
          <w:lang w:eastAsia="zh-CN"/>
        </w:rPr>
      </w:pPr>
      <w:r>
        <w:rPr>
          <w:rFonts w:eastAsiaTheme="minorEastAsia"/>
          <w:lang w:eastAsia="zh-CN"/>
        </w:rPr>
        <w:t>[243]</w:t>
      </w:r>
      <w:r>
        <w:rPr>
          <w:rFonts w:eastAsiaTheme="minorEastAsia"/>
          <w:lang w:eastAsia="zh-CN"/>
        </w:rPr>
        <w:tab/>
      </w:r>
      <w:r>
        <w:rPr>
          <w:rFonts w:eastAsiaTheme="minorEastAsia"/>
          <w:lang w:eastAsia="zh-CN"/>
        </w:rPr>
        <w:t>3GPP TR 38.843: “Study on Artificial Intelligence (AI)/Machine Learning (ML) for NR air interface”.</w:t>
      </w:r>
    </w:p>
    <w:p w14:paraId="0F38C13E">
      <w:pPr>
        <w:pStyle w:val="38"/>
        <w:rPr>
          <w:rFonts w:eastAsiaTheme="minorEastAsia"/>
          <w:lang w:eastAsia="zh-CN"/>
        </w:rPr>
      </w:pPr>
      <w:r>
        <w:rPr>
          <w:rFonts w:eastAsiaTheme="minorEastAsia"/>
          <w:lang w:eastAsia="zh-CN"/>
        </w:rPr>
        <w:t>[244]</w:t>
      </w:r>
      <w:r>
        <w:rPr>
          <w:rFonts w:eastAsiaTheme="minorEastAsia"/>
          <w:lang w:eastAsia="zh-CN"/>
        </w:rPr>
        <w:tab/>
      </w:r>
      <w:r>
        <w:rPr>
          <w:rFonts w:eastAsiaTheme="minorEastAsia"/>
          <w:lang w:eastAsia="zh-CN"/>
        </w:rPr>
        <w:t>National Institute of Standards and Technology (NIST), The NIST Cybersecurity Framework (CSF) 2.0, February 2024, (</w:t>
      </w:r>
      <w:r>
        <w:fldChar w:fldCharType="begin"/>
      </w:r>
      <w:r>
        <w:instrText xml:space="preserve"> HYPERLINK "https://nvlpubs.nist.gov/nistpubs/CSWP/NIST.CSWP.29.pdf" </w:instrText>
      </w:r>
      <w:r>
        <w:fldChar w:fldCharType="separate"/>
      </w:r>
      <w:r>
        <w:rPr>
          <w:rStyle w:val="13"/>
          <w:rFonts w:eastAsiaTheme="minorEastAsia"/>
          <w:lang w:eastAsia="zh-CN"/>
        </w:rPr>
        <w:t>The NIST Cybersecurity Framework (CSF) 2.0</w:t>
      </w:r>
      <w:r>
        <w:rPr>
          <w:rStyle w:val="13"/>
          <w:rFonts w:eastAsiaTheme="minorEastAsia"/>
          <w:lang w:eastAsia="zh-CN"/>
        </w:rPr>
        <w:fldChar w:fldCharType="end"/>
      </w:r>
      <w:r>
        <w:rPr>
          <w:rFonts w:eastAsiaTheme="minorEastAsia"/>
          <w:lang w:eastAsia="zh-CN"/>
        </w:rPr>
        <w:t>).</w:t>
      </w:r>
    </w:p>
    <w:p w14:paraId="7CF158B6">
      <w:pPr>
        <w:pStyle w:val="38"/>
        <w:rPr>
          <w:rFonts w:eastAsiaTheme="minorEastAsia"/>
          <w:lang w:eastAsia="zh-CN"/>
        </w:rPr>
      </w:pPr>
      <w:r>
        <w:rPr>
          <w:rFonts w:eastAsiaTheme="minorEastAsia"/>
          <w:lang w:eastAsia="zh-CN"/>
        </w:rPr>
        <w:t>[245]</w:t>
      </w:r>
      <w:r>
        <w:rPr>
          <w:rFonts w:eastAsiaTheme="minorEastAsia"/>
          <w:lang w:eastAsia="zh-CN"/>
        </w:rPr>
        <w:tab/>
      </w:r>
      <w:r>
        <w:rPr>
          <w:rFonts w:eastAsiaTheme="minorEastAsia"/>
          <w:lang w:eastAsia="zh-CN"/>
        </w:rPr>
        <w:t>3GPP TR 23.700-03: “Study on system enhancement for Proximity based Services (ProSe) in the 5G System (5GS); Phase 3”.</w:t>
      </w:r>
    </w:p>
    <w:p w14:paraId="3821D0EB">
      <w:pPr>
        <w:pStyle w:val="38"/>
        <w:rPr>
          <w:rFonts w:eastAsiaTheme="minorEastAsia"/>
          <w:lang w:eastAsia="zh-CN"/>
        </w:rPr>
      </w:pPr>
      <w:r>
        <w:rPr>
          <w:rFonts w:eastAsiaTheme="minorEastAsia"/>
          <w:lang w:eastAsia="zh-CN"/>
        </w:rPr>
        <w:t>[246]</w:t>
      </w:r>
      <w:r>
        <w:rPr>
          <w:rFonts w:eastAsiaTheme="minorEastAsia"/>
          <w:lang w:eastAsia="zh-CN"/>
        </w:rPr>
        <w:tab/>
      </w:r>
      <w:r>
        <w:rPr>
          <w:rFonts w:eastAsiaTheme="minorEastAsia"/>
          <w:lang w:eastAsia="zh-CN"/>
        </w:rPr>
        <w:t>Internet Engineering Task Force (IETF), RFC 7181, The Optimized Link State Routing Protocol Version 2. (</w:t>
      </w:r>
      <w:r>
        <w:fldChar w:fldCharType="begin"/>
      </w:r>
      <w:r>
        <w:instrText xml:space="preserve"> HYPERLINK "https://www.rfc-editor.org/rfc/rfc7181" </w:instrText>
      </w:r>
      <w:r>
        <w:fldChar w:fldCharType="separate"/>
      </w:r>
      <w:r>
        <w:rPr>
          <w:rStyle w:val="13"/>
          <w:rFonts w:eastAsiaTheme="minorEastAsia"/>
          <w:lang w:eastAsia="zh-CN"/>
        </w:rPr>
        <w:t>RFC 7181: The Optimized Link State Routing Protocol Version 2</w:t>
      </w:r>
      <w:r>
        <w:rPr>
          <w:rStyle w:val="13"/>
          <w:rFonts w:eastAsiaTheme="minorEastAsia"/>
          <w:lang w:eastAsia="zh-CN"/>
        </w:rPr>
        <w:fldChar w:fldCharType="end"/>
      </w:r>
      <w:r>
        <w:rPr>
          <w:rFonts w:eastAsiaTheme="minorEastAsia"/>
          <w:lang w:eastAsia="zh-CN"/>
        </w:rPr>
        <w:t>).</w:t>
      </w:r>
    </w:p>
    <w:p w14:paraId="126062FA">
      <w:pPr>
        <w:pStyle w:val="38"/>
        <w:rPr>
          <w:rFonts w:eastAsiaTheme="minorEastAsia"/>
          <w:lang w:eastAsia="zh-CN"/>
        </w:rPr>
      </w:pPr>
      <w:r>
        <w:rPr>
          <w:rFonts w:eastAsiaTheme="minorEastAsia"/>
          <w:lang w:eastAsia="zh-CN"/>
        </w:rPr>
        <w:t>[247]</w:t>
      </w:r>
      <w:r>
        <w:rPr>
          <w:rFonts w:eastAsiaTheme="minorEastAsia"/>
          <w:lang w:eastAsia="zh-CN"/>
        </w:rPr>
        <w:tab/>
      </w:r>
      <w:r>
        <w:rPr>
          <w:rFonts w:eastAsiaTheme="minorEastAsia"/>
          <w:lang w:eastAsia="zh-CN"/>
        </w:rPr>
        <w:t>3GPP TS 23.434: “Service Enabler Architecture Layer for Verticals (SEAL); Functional architecture and information flows”.</w:t>
      </w:r>
    </w:p>
    <w:p w14:paraId="27E12B4A">
      <w:pPr>
        <w:pStyle w:val="38"/>
        <w:rPr>
          <w:rFonts w:eastAsiaTheme="minorEastAsia"/>
          <w:lang w:eastAsia="zh-CN"/>
        </w:rPr>
      </w:pPr>
      <w:r>
        <w:rPr>
          <w:rFonts w:eastAsiaTheme="minorEastAsia"/>
          <w:lang w:eastAsia="zh-CN"/>
        </w:rPr>
        <w:t>[248]</w:t>
      </w:r>
      <w:r>
        <w:rPr>
          <w:rFonts w:eastAsiaTheme="minorEastAsia"/>
          <w:lang w:eastAsia="zh-CN"/>
        </w:rPr>
        <w:tab/>
      </w:r>
      <w:r>
        <w:rPr>
          <w:rFonts w:eastAsiaTheme="minorEastAsia"/>
          <w:lang w:eastAsia="zh-CN"/>
        </w:rPr>
        <w:t>3GPP TR 22.874: “5G System (5GS); Study on traffic characteristics and performance requirements for AI/ML model transfer”.</w:t>
      </w:r>
    </w:p>
    <w:p w14:paraId="39692682">
      <w:pPr>
        <w:pStyle w:val="38"/>
        <w:rPr>
          <w:rFonts w:eastAsiaTheme="minorEastAsia"/>
          <w:lang w:eastAsia="zh-CN"/>
        </w:rPr>
      </w:pPr>
      <w:r>
        <w:rPr>
          <w:rFonts w:eastAsiaTheme="minorEastAsia"/>
          <w:lang w:eastAsia="zh-CN"/>
        </w:rPr>
        <w:t>[249]</w:t>
      </w:r>
      <w:r>
        <w:rPr>
          <w:rFonts w:eastAsiaTheme="minorEastAsia"/>
          <w:lang w:eastAsia="zh-CN"/>
        </w:rPr>
        <w:tab/>
      </w:r>
      <w:r>
        <w:rPr>
          <w:rFonts w:eastAsiaTheme="minorEastAsia"/>
          <w:lang w:eastAsia="zh-CN"/>
        </w:rPr>
        <w:t>3GPP TR 22.876: “Study on AI/ML Model Transfer Phase2”.</w:t>
      </w:r>
    </w:p>
    <w:p w14:paraId="6B519F7E">
      <w:pPr>
        <w:pStyle w:val="38"/>
        <w:rPr>
          <w:rFonts w:eastAsiaTheme="minorEastAsia"/>
          <w:lang w:eastAsia="zh-CN"/>
        </w:rPr>
      </w:pPr>
      <w:r>
        <w:rPr>
          <w:rFonts w:eastAsiaTheme="minorEastAsia"/>
          <w:lang w:eastAsia="zh-CN"/>
        </w:rPr>
        <w:t>[</w:t>
      </w:r>
      <w:r>
        <w:rPr>
          <w:rFonts w:hint="eastAsia" w:eastAsiaTheme="minorEastAsia"/>
          <w:lang w:eastAsia="zh-CN"/>
        </w:rPr>
        <w:t>2</w:t>
      </w:r>
      <w:r>
        <w:rPr>
          <w:rFonts w:eastAsiaTheme="minorEastAsia"/>
          <w:lang w:eastAsia="zh-CN"/>
        </w:rPr>
        <w:t>50]</w:t>
      </w:r>
      <w:r>
        <w:rPr>
          <w:rFonts w:eastAsiaTheme="minorEastAsia"/>
          <w:lang w:eastAsia="zh-CN"/>
        </w:rPr>
        <w:tab/>
      </w:r>
      <w:r>
        <w:rPr>
          <w:rFonts w:eastAsiaTheme="minorEastAsia"/>
          <w:lang w:eastAsia="zh-CN"/>
        </w:rPr>
        <w:t>3GPP TS 33.501: “Security architecture and procedures for 5G System”.</w:t>
      </w:r>
    </w:p>
    <w:p w14:paraId="0B376199">
      <w:pPr>
        <w:pStyle w:val="38"/>
        <w:rPr>
          <w:rFonts w:eastAsiaTheme="minorEastAsia"/>
          <w:lang w:eastAsia="zh-CN"/>
        </w:rPr>
      </w:pPr>
      <w:r>
        <w:rPr>
          <w:rFonts w:hint="eastAsia" w:eastAsiaTheme="minorEastAsia"/>
          <w:lang w:eastAsia="zh-CN"/>
        </w:rPr>
        <w:t>[251]</w:t>
      </w:r>
      <w:r>
        <w:rPr>
          <w:rFonts w:eastAsiaTheme="minorEastAsia"/>
          <w:lang w:eastAsia="zh-CN"/>
        </w:rPr>
        <w:tab/>
      </w:r>
      <w:r>
        <w:rPr>
          <w:rFonts w:hint="eastAsia" w:eastAsiaTheme="minorEastAsia"/>
          <w:lang w:eastAsia="zh-CN"/>
        </w:rPr>
        <w:t>3GPP TS 28.104:</w:t>
      </w:r>
      <w:r>
        <w:rPr>
          <w:rFonts w:eastAsiaTheme="minorEastAsia"/>
          <w:lang w:eastAsia="zh-CN"/>
        </w:rPr>
        <w:t xml:space="preserve"> “Management and orchestration; Management Data Analytics (MDA)”</w:t>
      </w:r>
    </w:p>
    <w:p w14:paraId="09DD3CE7">
      <w:pPr>
        <w:pStyle w:val="38"/>
        <w:rPr>
          <w:rFonts w:eastAsiaTheme="minorEastAsia"/>
          <w:lang w:eastAsia="zh-CN"/>
        </w:rPr>
      </w:pPr>
      <w:r>
        <w:rPr>
          <w:rFonts w:hint="eastAsia" w:eastAsiaTheme="minorEastAsia"/>
          <w:lang w:eastAsia="zh-CN"/>
        </w:rPr>
        <w:t>[252]</w:t>
      </w:r>
      <w:r>
        <w:rPr>
          <w:rFonts w:eastAsiaTheme="minorEastAsia"/>
          <w:lang w:eastAsia="zh-CN"/>
        </w:rPr>
        <w:tab/>
      </w:r>
      <w:r>
        <w:rPr>
          <w:rFonts w:hint="eastAsia" w:eastAsiaTheme="minorEastAsia"/>
          <w:lang w:eastAsia="zh-CN"/>
        </w:rPr>
        <w:t>3GPP TS 28.404:</w:t>
      </w:r>
      <w:r>
        <w:rPr>
          <w:rFonts w:eastAsiaTheme="minorEastAsia"/>
          <w:lang w:eastAsia="zh-CN"/>
        </w:rPr>
        <w:t xml:space="preserve"> “Telecommunication management; Quality of Experience (QoE) measurement collection; Concepts, use cases and requirements”</w:t>
      </w:r>
    </w:p>
    <w:p w14:paraId="02A50B79">
      <w:pPr>
        <w:pStyle w:val="38"/>
        <w:rPr>
          <w:rFonts w:eastAsiaTheme="minorEastAsia"/>
          <w:lang w:eastAsia="zh-CN"/>
        </w:rPr>
      </w:pPr>
      <w:r>
        <w:rPr>
          <w:rFonts w:hint="eastAsia" w:eastAsiaTheme="minorEastAsia"/>
          <w:lang w:eastAsia="zh-CN"/>
        </w:rPr>
        <w:t>[253]</w:t>
      </w:r>
      <w:r>
        <w:rPr>
          <w:rFonts w:eastAsiaTheme="minorEastAsia"/>
          <w:lang w:eastAsia="zh-CN"/>
        </w:rPr>
        <w:tab/>
      </w:r>
      <w:r>
        <w:rPr>
          <w:rFonts w:hint="eastAsia" w:eastAsiaTheme="minorEastAsia"/>
          <w:lang w:eastAsia="zh-CN"/>
        </w:rPr>
        <w:t>3GPP TS 28.405:</w:t>
      </w:r>
      <w:r>
        <w:rPr>
          <w:rFonts w:eastAsiaTheme="minorEastAsia"/>
          <w:lang w:eastAsia="zh-CN"/>
        </w:rPr>
        <w:t xml:space="preserve"> “Telecommunication management; Quality of Experience (QoE) measurement collection; Control and configuration”</w:t>
      </w:r>
    </w:p>
    <w:p w14:paraId="43E91535">
      <w:pPr>
        <w:pStyle w:val="38"/>
        <w:rPr>
          <w:rFonts w:eastAsiaTheme="minorEastAsia"/>
          <w:lang w:eastAsia="zh-CN"/>
        </w:rPr>
      </w:pPr>
      <w:r>
        <w:rPr>
          <w:rFonts w:hint="eastAsia" w:eastAsiaTheme="minorEastAsia"/>
          <w:lang w:eastAsia="zh-CN"/>
        </w:rPr>
        <w:t>[254]</w:t>
      </w:r>
      <w:r>
        <w:rPr>
          <w:rFonts w:eastAsiaTheme="minorEastAsia"/>
          <w:lang w:eastAsia="zh-CN"/>
        </w:rPr>
        <w:tab/>
      </w:r>
      <w:r>
        <w:rPr>
          <w:rFonts w:hint="eastAsia" w:eastAsiaTheme="minorEastAsia"/>
          <w:lang w:eastAsia="zh-CN"/>
        </w:rPr>
        <w:t>3GPP TS 28.406:</w:t>
      </w:r>
      <w:r>
        <w:rPr>
          <w:rFonts w:eastAsiaTheme="minorEastAsia"/>
          <w:lang w:eastAsia="zh-CN"/>
        </w:rPr>
        <w:t xml:space="preserve"> “Telecommunication management; Quality of Experience (QoE) measurement collection; Information definition and transport”.</w:t>
      </w:r>
    </w:p>
    <w:p w14:paraId="167F4F4E">
      <w:pPr>
        <w:pStyle w:val="38"/>
        <w:rPr>
          <w:rFonts w:eastAsiaTheme="minorEastAsia"/>
          <w:lang w:val="en-US" w:eastAsia="zh-CN"/>
        </w:rPr>
      </w:pPr>
      <w:r>
        <w:rPr>
          <w:rFonts w:eastAsiaTheme="minorEastAsia"/>
          <w:lang w:eastAsia="zh-CN"/>
        </w:rPr>
        <w:t>[255]</w:t>
      </w:r>
      <w:r>
        <w:rPr>
          <w:rFonts w:eastAsiaTheme="minorEastAsia"/>
          <w:lang w:eastAsia="zh-CN"/>
        </w:rPr>
        <w:tab/>
      </w:r>
      <w:r>
        <w:rPr>
          <w:rFonts w:eastAsiaTheme="minorEastAsia"/>
          <w:lang w:eastAsia="zh-CN"/>
        </w:rPr>
        <w:t xml:space="preserve">GSMA Intelligence, “Network Transformation 2025”, December 2024, </w:t>
      </w:r>
      <w:r>
        <w:fldChar w:fldCharType="begin"/>
      </w:r>
      <w:r>
        <w:instrText xml:space="preserve"> HYPERLINK "https://www.gsmaintelligence.com/research/network-transformation-2025" </w:instrText>
      </w:r>
      <w:r>
        <w:fldChar w:fldCharType="separate"/>
      </w:r>
      <w:r>
        <w:rPr>
          <w:rStyle w:val="13"/>
          <w:rFonts w:eastAsiaTheme="minorEastAsia"/>
          <w:lang w:val="en-US" w:eastAsia="zh-CN"/>
        </w:rPr>
        <w:t>https://www.gsmaintelligence.com/research/network-transformation-2025</w:t>
      </w:r>
      <w:r>
        <w:rPr>
          <w:rStyle w:val="13"/>
          <w:rFonts w:eastAsiaTheme="minorEastAsia"/>
          <w:lang w:val="en-US" w:eastAsia="zh-CN"/>
        </w:rPr>
        <w:fldChar w:fldCharType="end"/>
      </w:r>
      <w:r>
        <w:rPr>
          <w:rFonts w:eastAsiaTheme="minorEastAsia"/>
          <w:lang w:val="en-US" w:eastAsia="zh-CN"/>
        </w:rPr>
        <w:t>.</w:t>
      </w:r>
    </w:p>
    <w:p w14:paraId="2D122A12">
      <w:pPr>
        <w:pStyle w:val="38"/>
        <w:rPr>
          <w:rFonts w:eastAsiaTheme="minorEastAsia"/>
          <w:lang w:val="en-US" w:eastAsia="zh-CN"/>
        </w:rPr>
      </w:pPr>
      <w:r>
        <w:rPr>
          <w:rFonts w:eastAsiaTheme="minorEastAsia"/>
          <w:lang w:val="en-US" w:eastAsia="zh-CN"/>
        </w:rPr>
        <w:t>[256]</w:t>
      </w:r>
      <w:r>
        <w:rPr>
          <w:rFonts w:eastAsiaTheme="minorEastAsia"/>
          <w:lang w:val="en-US" w:eastAsia="zh-CN"/>
        </w:rPr>
        <w:tab/>
      </w:r>
      <w:r>
        <w:rPr>
          <w:rFonts w:eastAsiaTheme="minorEastAsia"/>
          <w:lang w:val="en-US" w:eastAsia="zh-CN"/>
        </w:rPr>
        <w:t xml:space="preserve">GMSA Intelligence, “The Mobile Economy 2026”, March 2025, </w:t>
      </w:r>
      <w:r>
        <w:fldChar w:fldCharType="begin"/>
      </w:r>
      <w:r>
        <w:instrText xml:space="preserve"> HYPERLINK "https://www.gsmaintelligence.com/research/the-mobile-economy-2025" </w:instrText>
      </w:r>
      <w:r>
        <w:fldChar w:fldCharType="separate"/>
      </w:r>
      <w:r>
        <w:rPr>
          <w:rStyle w:val="13"/>
          <w:rFonts w:eastAsiaTheme="minorEastAsia"/>
          <w:lang w:val="en-US" w:eastAsia="zh-CN"/>
        </w:rPr>
        <w:t>https://www.gsmaintelligence.com/research/the-mobile-economy-2025</w:t>
      </w:r>
      <w:r>
        <w:rPr>
          <w:rStyle w:val="13"/>
          <w:rFonts w:eastAsiaTheme="minorEastAsia"/>
          <w:lang w:val="en-US" w:eastAsia="zh-CN"/>
        </w:rPr>
        <w:fldChar w:fldCharType="end"/>
      </w:r>
      <w:r>
        <w:rPr>
          <w:rFonts w:eastAsiaTheme="minorEastAsia"/>
          <w:lang w:val="en-US" w:eastAsia="zh-CN"/>
        </w:rPr>
        <w:t>.</w:t>
      </w:r>
    </w:p>
    <w:p w14:paraId="1158EA47">
      <w:pPr>
        <w:pStyle w:val="38"/>
        <w:rPr>
          <w:rFonts w:eastAsiaTheme="minorEastAsia"/>
          <w:lang w:val="en-US" w:eastAsia="zh-CN"/>
        </w:rPr>
      </w:pPr>
      <w:r>
        <w:rPr>
          <w:rFonts w:eastAsiaTheme="minorEastAsia"/>
          <w:lang w:val="en-US" w:eastAsia="zh-CN"/>
        </w:rPr>
        <w:t>[257]</w:t>
      </w:r>
      <w:r>
        <w:rPr>
          <w:rFonts w:eastAsiaTheme="minorEastAsia"/>
          <w:lang w:val="en-US" w:eastAsia="zh-CN"/>
        </w:rPr>
        <w:tab/>
      </w:r>
      <w:r>
        <w:rPr>
          <w:rFonts w:eastAsiaTheme="minorEastAsia"/>
          <w:lang w:val="en-US" w:eastAsia="zh-CN"/>
        </w:rPr>
        <w:t>3GPP TS 28.538: “Management and orchestration; Edge Computing Management”.</w:t>
      </w:r>
    </w:p>
    <w:p w14:paraId="654E5432">
      <w:pPr>
        <w:pStyle w:val="38"/>
        <w:rPr>
          <w:ins w:id="0" w:author="CMCC01" w:date="2025-08-14T17:27:43Z"/>
          <w:rFonts w:hint="eastAsia" w:eastAsia="宋体"/>
          <w:lang w:val="en-US" w:eastAsia="zh-CN"/>
        </w:rPr>
      </w:pPr>
      <w:ins w:id="1" w:author="CMCC01" w:date="2025-08-14T17:27:43Z">
        <w:r>
          <w:rPr>
            <w:rFonts w:eastAsiaTheme="minorEastAsia"/>
            <w:lang w:val="en-US" w:eastAsia="zh-CN"/>
          </w:rPr>
          <w:t>[</w:t>
        </w:r>
      </w:ins>
      <w:ins w:id="2" w:author="CMCC01" w:date="2025-08-14T17:27:43Z">
        <w:r>
          <w:rPr>
            <w:rFonts w:hint="eastAsia" w:eastAsiaTheme="minorEastAsia"/>
            <w:lang w:val="en-US" w:eastAsia="zh-CN"/>
          </w:rPr>
          <w:t>x</w:t>
        </w:r>
      </w:ins>
      <w:ins w:id="3" w:author="CMCC01" w:date="2025-08-14T17:27:43Z">
        <w:r>
          <w:rPr>
            <w:rFonts w:eastAsiaTheme="minorEastAsia"/>
            <w:lang w:val="en-US" w:eastAsia="zh-CN"/>
          </w:rPr>
          <w:t>]</w:t>
        </w:r>
      </w:ins>
      <w:ins w:id="4" w:author="CMCC01" w:date="2025-08-14T17:27:43Z">
        <w:r>
          <w:rPr>
            <w:rFonts w:eastAsiaTheme="minorEastAsia"/>
            <w:lang w:val="en-US" w:eastAsia="zh-CN"/>
          </w:rPr>
          <w:tab/>
        </w:r>
      </w:ins>
      <w:ins w:id="5" w:author="CMCC01" w:date="2025-08-14T17:27:43Z">
        <w:r>
          <w:rPr>
            <w:rFonts w:hint="eastAsia" w:eastAsiaTheme="minorEastAsia"/>
            <w:lang w:val="en-US" w:eastAsia="zh-CN"/>
          </w:rPr>
          <w:t>Jain V A , Chu H T , Qi S ,et al.L25GC: a low latency 5G core network based on high-performance NFV platforms[J].Proceedings of the ACM SIGCOMM 2022 Conference, 2022.DOI:10.1145/3544216.3544267</w:t>
        </w:r>
      </w:ins>
      <w:ins w:id="6" w:author="CMCC01" w:date="2025-08-14T17:27:43Z">
        <w:r>
          <w:rPr>
            <w:rFonts w:eastAsiaTheme="minorEastAsia"/>
            <w:lang w:val="en-US" w:eastAsia="zh-CN"/>
          </w:rPr>
          <w:t>.</w:t>
        </w:r>
      </w:ins>
    </w:p>
    <w:p w14:paraId="6BBAC573">
      <w:pPr>
        <w:pStyle w:val="38"/>
        <w:ind w:left="0" w:firstLine="0"/>
        <w:rPr>
          <w:rFonts w:eastAsiaTheme="minorEastAsia"/>
          <w:lang w:val="en-US" w:eastAsia="zh-CN"/>
        </w:rPr>
      </w:pPr>
    </w:p>
    <w:p w14:paraId="526163D8">
      <w:pPr>
        <w:pBdr>
          <w:top w:val="single" w:color="auto" w:sz="4" w:space="1"/>
          <w:left w:val="single" w:color="auto" w:sz="4" w:space="4"/>
          <w:bottom w:val="single" w:color="auto" w:sz="4" w:space="1"/>
          <w:right w:val="single" w:color="auto" w:sz="4" w:space="4"/>
        </w:pBdr>
        <w:jc w:val="center"/>
        <w:rPr>
          <w:rFonts w:hint="eastAsia" w:eastAsia="宋体"/>
          <w:lang w:val="en-US" w:eastAsia="zh-CN"/>
        </w:rPr>
      </w:pPr>
      <w:r>
        <w:rPr>
          <w:rFonts w:ascii="Arial" w:hAnsi="Arial" w:cs="Arial"/>
          <w:color w:val="0000FF"/>
          <w:sz w:val="28"/>
          <w:szCs w:val="28"/>
        </w:rPr>
        <w:t xml:space="preserve">* * * </w:t>
      </w:r>
      <w:r>
        <w:rPr>
          <w:rFonts w:hint="eastAsia" w:ascii="Arial" w:hAnsi="Arial" w:eastAsia="宋体" w:cs="Arial"/>
          <w:color w:val="0000FF"/>
          <w:sz w:val="28"/>
          <w:szCs w:val="28"/>
          <w:lang w:val="en-US" w:eastAsia="zh-CN"/>
        </w:rPr>
        <w:t>Second</w:t>
      </w:r>
      <w:r>
        <w:rPr>
          <w:rFonts w:ascii="Arial" w:hAnsi="Arial" w:cs="Arial"/>
          <w:color w:val="0000FF"/>
          <w:sz w:val="28"/>
          <w:szCs w:val="28"/>
        </w:rPr>
        <w:t xml:space="preserve"> Change, all new text</w:t>
      </w:r>
      <w:r>
        <w:rPr>
          <w:rFonts w:hint="eastAsia" w:ascii="Arial" w:hAnsi="Arial" w:eastAsia="宋体" w:cs="Arial"/>
          <w:color w:val="0000FF"/>
          <w:sz w:val="28"/>
          <w:szCs w:val="28"/>
          <w:lang w:val="en-US" w:eastAsia="zh-CN"/>
        </w:rPr>
        <w:t xml:space="preserve"> </w:t>
      </w:r>
      <w:r>
        <w:rPr>
          <w:rFonts w:ascii="Arial" w:hAnsi="Arial" w:cs="Arial"/>
          <w:color w:val="0000FF"/>
          <w:sz w:val="28"/>
          <w:szCs w:val="28"/>
        </w:rPr>
        <w:t>* * * *</w:t>
      </w:r>
    </w:p>
    <w:p w14:paraId="30310473">
      <w:pPr>
        <w:pStyle w:val="3"/>
        <w:rPr>
          <w:ins w:id="7" w:author="CMCC01" w:date="2025-08-14T17:28:24Z"/>
        </w:rPr>
      </w:pPr>
      <w:ins w:id="8" w:author="CMCC01" w:date="2025-08-14T17:28:24Z">
        <w:del w:id="9" w:author="CMCC02" w:date="2025-08-27T09:37:48Z">
          <w:r>
            <w:rPr>
              <w:rFonts w:hint="default" w:eastAsia="宋体"/>
              <w:lang w:val="en-US" w:eastAsia="zh-CN"/>
            </w:rPr>
            <w:delText>5</w:delText>
          </w:r>
        </w:del>
      </w:ins>
      <w:ins w:id="10" w:author="CMCC02" w:date="2025-08-27T09:37:48Z">
        <w:r>
          <w:rPr>
            <w:rFonts w:hint="eastAsia" w:eastAsia="宋体"/>
            <w:lang w:val="en-US" w:eastAsia="zh-CN"/>
          </w:rPr>
          <w:t>11</w:t>
        </w:r>
      </w:ins>
      <w:ins w:id="11" w:author="CMCC01" w:date="2025-08-14T17:28:24Z">
        <w:r>
          <w:rPr/>
          <w:t>.</w:t>
        </w:r>
      </w:ins>
      <w:ins w:id="12" w:author="CMCC01" w:date="2025-08-14T17:28:24Z">
        <w:r>
          <w:rPr>
            <w:rFonts w:hint="eastAsia" w:eastAsia="宋体"/>
            <w:lang w:val="en-US" w:eastAsia="zh-CN"/>
          </w:rPr>
          <w:t>X</w:t>
        </w:r>
      </w:ins>
      <w:ins w:id="13" w:author="CMCC01" w:date="2025-08-14T17:28:24Z">
        <w:r>
          <w:rPr/>
          <w:tab/>
        </w:r>
      </w:ins>
      <w:ins w:id="14" w:author="CMCC01" w:date="2025-08-14T17:28:24Z">
        <w:r>
          <w:rPr>
            <w:rFonts w:hint="eastAsia"/>
          </w:rPr>
          <w:t>Use case on Intelligent Vehicle Autonomous Driving and Navigation in the 6G network</w:t>
        </w:r>
      </w:ins>
    </w:p>
    <w:p w14:paraId="79AD3A67">
      <w:pPr>
        <w:pStyle w:val="4"/>
        <w:rPr>
          <w:ins w:id="15" w:author="CMCC01" w:date="2025-08-14T17:28:24Z"/>
        </w:rPr>
      </w:pPr>
      <w:ins w:id="16" w:author="CMCC01" w:date="2025-08-14T17:28:24Z">
        <w:del w:id="17" w:author="CMCC02" w:date="2025-08-27T09:37:50Z">
          <w:bookmarkStart w:id="18" w:name="_Toc354586742"/>
          <w:bookmarkEnd w:id="18"/>
          <w:bookmarkStart w:id="19" w:name="_Toc354590101"/>
          <w:bookmarkEnd w:id="19"/>
          <w:bookmarkStart w:id="20" w:name="_Toc355779204"/>
          <w:bookmarkEnd w:id="20"/>
          <w:r>
            <w:rPr>
              <w:rFonts w:hint="default" w:eastAsia="宋体"/>
              <w:lang w:val="en-US" w:eastAsia="zh-CN"/>
            </w:rPr>
            <w:delText>5</w:delText>
          </w:r>
        </w:del>
      </w:ins>
      <w:ins w:id="18" w:author="CMCC02" w:date="2025-08-27T09:37:50Z">
        <w:r>
          <w:rPr>
            <w:rFonts w:hint="eastAsia" w:eastAsia="宋体"/>
            <w:lang w:val="en-US" w:eastAsia="zh-CN"/>
          </w:rPr>
          <w:t>11</w:t>
        </w:r>
      </w:ins>
      <w:ins w:id="19" w:author="CMCC01" w:date="2025-08-14T17:28:24Z">
        <w:r>
          <w:rPr/>
          <w:t>.</w:t>
        </w:r>
      </w:ins>
      <w:ins w:id="20" w:author="CMCC01" w:date="2025-08-14T17:28:24Z">
        <w:r>
          <w:rPr>
            <w:rFonts w:hint="eastAsia" w:eastAsia="宋体"/>
            <w:lang w:val="en-US" w:eastAsia="zh-CN"/>
          </w:rPr>
          <w:t>x</w:t>
        </w:r>
      </w:ins>
      <w:ins w:id="21" w:author="CMCC01" w:date="2025-08-14T17:28:24Z">
        <w:r>
          <w:rPr/>
          <w:t>.1</w:t>
        </w:r>
      </w:ins>
      <w:ins w:id="22" w:author="CMCC01" w:date="2025-08-14T17:28:24Z">
        <w:r>
          <w:rPr/>
          <w:tab/>
        </w:r>
      </w:ins>
      <w:ins w:id="23" w:author="CMCC01" w:date="2025-08-14T17:28:24Z">
        <w:r>
          <w:rPr/>
          <w:t>Description</w:t>
        </w:r>
      </w:ins>
    </w:p>
    <w:p w14:paraId="0A4DC0A0">
      <w:pPr>
        <w:rPr>
          <w:ins w:id="24" w:author="CMCC01" w:date="2025-08-14T17:28:24Z"/>
          <w:rFonts w:hint="eastAsia" w:eastAsia="宋体"/>
          <w:lang w:val="en-US" w:eastAsia="zh-CN"/>
        </w:rPr>
      </w:pPr>
      <w:ins w:id="25" w:author="CMCC01" w:date="2025-08-14T17:28:24Z">
        <w:r>
          <w:rPr>
            <w:rFonts w:hint="eastAsia" w:eastAsia="宋体"/>
            <w:lang w:val="en-US" w:eastAsia="zh-CN"/>
          </w:rPr>
          <w:t>Vehicle-to-Everything (V2X) is a key application scenario in 6G era. And the intelligent vehicles will deploy on-board AI models while leveraging 6G network for real-time AI related data/information interaction with various cloud-based large models. By harnessing the cloud's massive data resources and powerful computing capabilities, this integration enables services such as high-precision real-time navigation, real-time road condition analysis and warnings (e.g., collision warnings), and tailored service recommendations (such as charging stations and parking lots along the route).</w:t>
        </w:r>
      </w:ins>
    </w:p>
    <w:p w14:paraId="50DE0309">
      <w:pPr>
        <w:rPr>
          <w:ins w:id="26" w:author="CMCC01" w:date="2025-08-14T17:28:24Z"/>
          <w:rFonts w:hint="default" w:eastAsia="宋体"/>
          <w:lang w:val="en-US" w:eastAsia="zh-CN"/>
        </w:rPr>
      </w:pPr>
      <w:ins w:id="27" w:author="CMCC01" w:date="2025-08-14T17:28:24Z">
        <w:r>
          <w:rPr>
            <w:rFonts w:hint="eastAsia" w:eastAsia="宋体"/>
            <w:lang w:val="en-US" w:eastAsia="zh-CN"/>
          </w:rPr>
          <w:t>During vehicle operation, the mobility of  the vehicle will lead to the continuous switching of personalized cloud services. This requires the 6G network to support service flow steering and real-time transmission path switching to ensure service availability and meet low-latency interaction requirements. According to paper 《L25GC: A Low Latency 5G Core Network based on High-Performance NFV Platforms》Table 2 [x]，HO time is 130ms to 231ms, RTT after handover is 132ms to 305ms, the latency caused by the switching service flow paths cannot meet the requirement for Advanced Driving and Extended Sensors.</w:t>
        </w:r>
      </w:ins>
    </w:p>
    <w:p w14:paraId="35D21978">
      <w:pPr>
        <w:rPr>
          <w:ins w:id="28" w:author="CMCC01" w:date="2025-08-14T17:28:24Z"/>
          <w:rFonts w:hint="default" w:eastAsia="宋体"/>
          <w:lang w:val="en-US" w:eastAsia="zh-CN"/>
        </w:rPr>
      </w:pPr>
      <w:ins w:id="29" w:author="CMCC01" w:date="2025-08-14T17:28:24Z">
        <w:r>
          <w:rPr>
            <w:rFonts w:hint="eastAsia" w:eastAsia="宋体"/>
            <w:lang w:val="en-US" w:eastAsia="zh-CN"/>
          </w:rPr>
          <w:t>The existing service flow switching process involves serial interaction and segment-by-segment establishment, which will increase the end-to-end transmission delay of data packets, thereby failing to meet some of their service requirements such as real-time road condition analysis and collision warnings.</w:t>
        </w:r>
      </w:ins>
    </w:p>
    <w:p w14:paraId="1B6A83EE">
      <w:pPr>
        <w:pStyle w:val="4"/>
        <w:rPr>
          <w:ins w:id="30" w:author="CMCC01" w:date="2025-08-14T17:28:24Z"/>
        </w:rPr>
      </w:pPr>
      <w:ins w:id="31" w:author="CMCC01" w:date="2025-08-14T17:28:24Z">
        <w:del w:id="32" w:author="CMCC02" w:date="2025-08-27T09:37:53Z">
          <w:r>
            <w:rPr>
              <w:rFonts w:hint="default" w:eastAsia="宋体"/>
              <w:lang w:val="en-US" w:eastAsia="zh-CN"/>
            </w:rPr>
            <w:delText>5</w:delText>
          </w:r>
        </w:del>
      </w:ins>
      <w:ins w:id="33" w:author="CMCC02" w:date="2025-08-27T09:37:53Z">
        <w:r>
          <w:rPr>
            <w:rFonts w:hint="eastAsia" w:eastAsia="宋体"/>
            <w:lang w:val="en-US" w:eastAsia="zh-CN"/>
          </w:rPr>
          <w:t>11</w:t>
        </w:r>
      </w:ins>
      <w:ins w:id="34" w:author="CMCC01" w:date="2025-08-14T17:28:24Z">
        <w:r>
          <w:rPr>
            <w:rFonts w:hint="eastAsia" w:eastAsia="宋体"/>
            <w:lang w:val="en-US" w:eastAsia="zh-CN"/>
          </w:rPr>
          <w:t>.x</w:t>
        </w:r>
      </w:ins>
      <w:ins w:id="35" w:author="CMCC01" w:date="2025-08-14T17:28:24Z">
        <w:r>
          <w:rPr/>
          <w:t>.2</w:t>
        </w:r>
      </w:ins>
      <w:ins w:id="36" w:author="CMCC01" w:date="2025-08-14T17:28:24Z">
        <w:r>
          <w:rPr/>
          <w:tab/>
        </w:r>
      </w:ins>
      <w:ins w:id="37" w:author="CMCC01" w:date="2025-08-14T17:28:24Z">
        <w:r>
          <w:rPr/>
          <w:t>Pre-conditions</w:t>
        </w:r>
      </w:ins>
    </w:p>
    <w:p w14:paraId="243907EF">
      <w:pPr>
        <w:rPr>
          <w:ins w:id="38" w:author="CMCC01" w:date="2025-08-14T17:28:24Z"/>
          <w:rFonts w:hint="eastAsia" w:eastAsia="宋体"/>
          <w:lang w:val="en-US" w:eastAsia="zh-CN"/>
        </w:rPr>
      </w:pPr>
      <w:ins w:id="39" w:author="CMCC01" w:date="2025-08-14T17:28:24Z">
        <w:r>
          <w:rPr>
            <w:rFonts w:hint="eastAsia" w:eastAsia="宋体"/>
            <w:lang w:val="en-US" w:eastAsia="zh-CN"/>
          </w:rPr>
          <w:t>Vehicles produced by Manufacturer A are equipped with necessary hardware and software to support on-board AI models and collect surrounding environment data (e.g., via cameras, LiDAR).</w:t>
        </w:r>
      </w:ins>
    </w:p>
    <w:p w14:paraId="10BBA03C">
      <w:pPr>
        <w:rPr>
          <w:ins w:id="40" w:author="CMCC01" w:date="2025-08-14T17:28:24Z"/>
          <w:rFonts w:hint="eastAsia" w:eastAsia="宋体"/>
          <w:lang w:val="en-US" w:eastAsia="zh-CN"/>
        </w:rPr>
      </w:pPr>
      <w:ins w:id="41" w:author="CMCC01" w:date="2025-08-14T17:28:24Z">
        <w:r>
          <w:rPr>
            <w:rFonts w:hint="eastAsia" w:eastAsia="宋体"/>
            <w:lang w:val="en-US" w:eastAsia="zh-CN"/>
          </w:rPr>
          <w:t>Network Operator B provides 6G network coverage and data connectivity services for Manufacturer A's vehicles.</w:t>
        </w:r>
      </w:ins>
    </w:p>
    <w:p w14:paraId="37F243A4">
      <w:pPr>
        <w:rPr>
          <w:ins w:id="42" w:author="CMCC01" w:date="2025-08-14T17:28:24Z"/>
          <w:rFonts w:hint="eastAsia" w:eastAsia="宋体"/>
          <w:lang w:val="en-US" w:eastAsia="zh-CN"/>
        </w:rPr>
      </w:pPr>
      <w:ins w:id="43" w:author="CMCC01" w:date="2025-08-14T17:28:24Z">
        <w:r>
          <w:rPr>
            <w:rFonts w:hint="eastAsia" w:eastAsia="宋体"/>
            <w:lang w:val="en-US" w:eastAsia="zh-CN"/>
          </w:rPr>
          <w:t>Vehicles communicate with cloud manufacturer A and service providers C, D,E via Operator B's 6G network:</w:t>
        </w:r>
      </w:ins>
    </w:p>
    <w:p w14:paraId="39E38F48">
      <w:pPr>
        <w:rPr>
          <w:ins w:id="44" w:author="CMCC01" w:date="2025-08-14T17:28:24Z"/>
          <w:rFonts w:hint="eastAsia" w:eastAsia="宋体"/>
          <w:lang w:val="en-US" w:eastAsia="zh-CN"/>
        </w:rPr>
      </w:pPr>
      <w:ins w:id="45" w:author="CMCC01" w:date="2025-08-14T17:28:24Z">
        <w:r>
          <w:rPr>
            <w:rFonts w:hint="eastAsia" w:eastAsia="宋体"/>
            <w:lang w:val="en-US" w:eastAsia="zh-CN"/>
          </w:rPr>
          <w:t>Manufacturer A：Provides voice command parsing.</w:t>
        </w:r>
      </w:ins>
    </w:p>
    <w:p w14:paraId="12178B2C">
      <w:pPr>
        <w:rPr>
          <w:ins w:id="46" w:author="CMCC01" w:date="2025-08-14T17:28:24Z"/>
          <w:rFonts w:hint="eastAsia" w:eastAsia="宋体"/>
          <w:lang w:val="en-US" w:eastAsia="zh-CN"/>
        </w:rPr>
      </w:pPr>
      <w:ins w:id="47" w:author="CMCC01" w:date="2025-08-14T17:28:24Z">
        <w:r>
          <w:rPr>
            <w:rFonts w:hint="eastAsia" w:eastAsia="宋体"/>
            <w:lang w:val="en-US" w:eastAsia="zh-CN"/>
          </w:rPr>
          <w:t>Service Provider C: Provides high-precision real-time navigation.</w:t>
        </w:r>
      </w:ins>
    </w:p>
    <w:p w14:paraId="0E84B472">
      <w:pPr>
        <w:rPr>
          <w:ins w:id="48" w:author="CMCC01" w:date="2025-08-14T17:28:24Z"/>
          <w:rFonts w:hint="eastAsia" w:eastAsia="宋体"/>
          <w:lang w:val="en-US" w:eastAsia="zh-CN"/>
        </w:rPr>
      </w:pPr>
      <w:ins w:id="49" w:author="CMCC01" w:date="2025-08-14T17:28:24Z">
        <w:r>
          <w:rPr>
            <w:rFonts w:hint="eastAsia" w:eastAsia="宋体"/>
            <w:lang w:val="en-US" w:eastAsia="zh-CN"/>
          </w:rPr>
          <w:t>Service Provider D: Provides real-time road condition analysis and collision warnings.</w:t>
        </w:r>
      </w:ins>
    </w:p>
    <w:p w14:paraId="0A59E7DC">
      <w:pPr>
        <w:rPr>
          <w:ins w:id="50" w:author="CMCC01" w:date="2025-08-14T17:28:24Z"/>
          <w:rFonts w:eastAsia="宋体"/>
          <w:lang w:val="en-US" w:eastAsia="zh-CN"/>
        </w:rPr>
      </w:pPr>
      <w:ins w:id="51" w:author="CMCC01" w:date="2025-08-14T17:28:24Z">
        <w:r>
          <w:rPr>
            <w:rFonts w:hint="eastAsia" w:eastAsia="宋体"/>
            <w:lang w:val="en-US" w:eastAsia="zh-CN"/>
          </w:rPr>
          <w:t>Service Provider E: Provides personalized service recommendations</w:t>
        </w:r>
      </w:ins>
      <w:ins w:id="52" w:author="CMCC01" w:date="2025-08-14T17:28:24Z">
        <w:r>
          <w:rPr>
            <w:rFonts w:eastAsia="宋体"/>
            <w:lang w:val="en-US" w:eastAsia="zh-CN"/>
          </w:rPr>
          <w:t>.</w:t>
        </w:r>
      </w:ins>
    </w:p>
    <w:p w14:paraId="53FBA9C7">
      <w:pPr>
        <w:pStyle w:val="4"/>
        <w:ind w:left="0" w:leftChars="0" w:firstLine="0" w:firstLineChars="0"/>
        <w:rPr>
          <w:ins w:id="53" w:author="CMCC01" w:date="2025-08-14T17:28:24Z"/>
        </w:rPr>
      </w:pPr>
      <w:ins w:id="54" w:author="CMCC01" w:date="2025-08-14T17:28:24Z">
        <w:del w:id="55" w:author="CMCC02" w:date="2025-08-27T09:37:55Z">
          <w:bookmarkStart w:id="21" w:name="_Toc354590102"/>
          <w:bookmarkEnd w:id="21"/>
          <w:bookmarkStart w:id="22" w:name="_Toc355779206"/>
          <w:bookmarkEnd w:id="22"/>
          <w:bookmarkStart w:id="23" w:name="_Toc354586743"/>
          <w:bookmarkEnd w:id="23"/>
          <w:bookmarkStart w:id="24" w:name="_Toc354586744"/>
          <w:bookmarkEnd w:id="24"/>
          <w:bookmarkStart w:id="25" w:name="_Toc355779205"/>
          <w:bookmarkEnd w:id="25"/>
          <w:bookmarkStart w:id="26" w:name="_Toc354590103"/>
          <w:bookmarkEnd w:id="26"/>
          <w:r>
            <w:rPr>
              <w:rFonts w:hint="default" w:eastAsia="宋体"/>
              <w:lang w:val="en-US" w:eastAsia="zh-CN"/>
            </w:rPr>
            <w:delText>5</w:delText>
          </w:r>
        </w:del>
      </w:ins>
      <w:ins w:id="56" w:author="CMCC02" w:date="2025-08-27T09:37:55Z">
        <w:r>
          <w:rPr>
            <w:rFonts w:hint="eastAsia" w:eastAsia="宋体"/>
            <w:lang w:val="en-US" w:eastAsia="zh-CN"/>
          </w:rPr>
          <w:t>11</w:t>
        </w:r>
      </w:ins>
      <w:ins w:id="57" w:author="CMCC01" w:date="2025-08-14T17:28:24Z">
        <w:r>
          <w:rPr>
            <w:rFonts w:hint="eastAsia" w:eastAsia="宋体"/>
            <w:lang w:val="en-US" w:eastAsia="zh-CN"/>
          </w:rPr>
          <w:t>.x</w:t>
        </w:r>
      </w:ins>
      <w:ins w:id="58" w:author="CMCC01" w:date="2025-08-14T17:28:24Z">
        <w:r>
          <w:rPr/>
          <w:t>.3</w:t>
        </w:r>
      </w:ins>
      <w:ins w:id="59" w:author="CMCC01" w:date="2025-08-14T17:28:24Z">
        <w:r>
          <w:rPr/>
          <w:tab/>
        </w:r>
      </w:ins>
      <w:ins w:id="60" w:author="CMCC01" w:date="2025-08-14T17:28:24Z">
        <w:r>
          <w:rPr/>
          <w:t>Service Flows</w:t>
        </w:r>
      </w:ins>
    </w:p>
    <w:p w14:paraId="2B42C466">
      <w:pPr>
        <w:jc w:val="center"/>
        <w:rPr>
          <w:ins w:id="61" w:author="CMCC01" w:date="2025-08-14T17:28:24Z"/>
        </w:rPr>
      </w:pPr>
      <w:ins w:id="62" w:author="CMCC01" w:date="2025-08-14T17:28:24Z">
        <w:r>
          <w:rPr/>
          <w:drawing>
            <wp:inline distT="0" distB="0" distL="114300" distR="114300">
              <wp:extent cx="3518535" cy="2791460"/>
              <wp:effectExtent l="0" t="0" r="1905" b="1270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5"/>
                      <a:stretch>
                        <a:fillRect/>
                      </a:stretch>
                    </pic:blipFill>
                    <pic:spPr>
                      <a:xfrm>
                        <a:off x="0" y="0"/>
                        <a:ext cx="3518535" cy="2791460"/>
                      </a:xfrm>
                      <a:prstGeom prst="rect">
                        <a:avLst/>
                      </a:prstGeom>
                    </pic:spPr>
                  </pic:pic>
                </a:graphicData>
              </a:graphic>
            </wp:inline>
          </w:drawing>
        </w:r>
      </w:ins>
    </w:p>
    <w:p w14:paraId="015BA997">
      <w:pPr>
        <w:pStyle w:val="23"/>
        <w:rPr>
          <w:ins w:id="64" w:author="CMCC01" w:date="2025-08-14T17:28:24Z"/>
          <w:rFonts w:eastAsia="宋体"/>
        </w:rPr>
      </w:pPr>
      <w:ins w:id="65" w:author="CMCC01" w:date="2025-08-14T17:28:24Z">
        <w:r>
          <w:rPr>
            <w:rFonts w:hint="eastAsia"/>
          </w:rPr>
          <w:t xml:space="preserve">Figure </w:t>
        </w:r>
      </w:ins>
      <w:ins w:id="66" w:author="CMCC01" w:date="2025-08-14T17:28:24Z">
        <w:del w:id="67" w:author="CMCC02" w:date="2025-08-27T09:37:59Z">
          <w:r>
            <w:rPr>
              <w:rFonts w:hint="default"/>
              <w:lang w:val="en-US" w:eastAsia="zh-CN"/>
            </w:rPr>
            <w:delText>5</w:delText>
          </w:r>
        </w:del>
      </w:ins>
      <w:ins w:id="68" w:author="CMCC02" w:date="2025-08-27T09:37:59Z">
        <w:r>
          <w:rPr>
            <w:rFonts w:hint="eastAsia"/>
            <w:lang w:val="en-US" w:eastAsia="zh-CN"/>
          </w:rPr>
          <w:t>11</w:t>
        </w:r>
      </w:ins>
      <w:ins w:id="69" w:author="CMCC01" w:date="2025-08-14T17:28:24Z">
        <w:r>
          <w:rPr>
            <w:rFonts w:hint="eastAsia"/>
          </w:rPr>
          <w:t>.x.</w:t>
        </w:r>
      </w:ins>
      <w:ins w:id="70" w:author="CMCC01" w:date="2025-08-14T17:28:24Z">
        <w:r>
          <w:rPr/>
          <w:t>3</w:t>
        </w:r>
      </w:ins>
      <w:ins w:id="71" w:author="CMCC01" w:date="2025-08-14T17:28:24Z">
        <w:r>
          <w:rPr>
            <w:rFonts w:hint="eastAsia"/>
          </w:rPr>
          <w:t>-</w:t>
        </w:r>
      </w:ins>
      <w:ins w:id="72" w:author="CMCC01" w:date="2025-08-14T17:28:24Z">
        <w:r>
          <w:rPr/>
          <w:t>1</w:t>
        </w:r>
      </w:ins>
      <w:ins w:id="73" w:author="CMCC01" w:date="2025-08-14T17:28:24Z">
        <w:r>
          <w:rPr>
            <w:rFonts w:hint="eastAsia"/>
          </w:rPr>
          <w:t xml:space="preserve">: </w:t>
        </w:r>
      </w:ins>
      <w:ins w:id="74" w:author="CMCC01" w:date="2025-08-14T17:28:24Z">
        <w:r>
          <w:rPr/>
          <w:t xml:space="preserve"> </w:t>
        </w:r>
      </w:ins>
      <w:ins w:id="75" w:author="CMCC01" w:date="2025-08-14T17:28:24Z">
        <w:r>
          <w:rPr>
            <w:rFonts w:hint="eastAsia"/>
          </w:rPr>
          <w:t>Intelligent Vehicle Autonomous Driving and Navigation</w:t>
        </w:r>
      </w:ins>
    </w:p>
    <w:p w14:paraId="67E24CD6">
      <w:pPr>
        <w:ind w:left="200" w:hanging="200" w:hangingChars="100"/>
        <w:rPr>
          <w:ins w:id="76" w:author="CMCC01" w:date="2025-08-14T17:28:24Z"/>
          <w:rFonts w:hint="eastAsia" w:eastAsia="宋体"/>
          <w:lang w:val="en-US" w:eastAsia="zh-CN"/>
        </w:rPr>
      </w:pPr>
      <w:ins w:id="77" w:author="CMCC01" w:date="2025-08-14T17:28:24Z">
        <w:r>
          <w:rPr>
            <w:rFonts w:hint="eastAsia" w:eastAsia="宋体"/>
            <w:lang w:val="en-US" w:eastAsia="zh-CN"/>
          </w:rPr>
          <w:t>1.Bob plans to drive from City M to City N. Before departure, he requests navigation via a voice command. The vehicle transmits the voice data to Manufacturer A's cloud-based large model via the 6G network. After the request is parsed, the cloud returns results, prompting the vehicle to invoke Service Provider C's cloud model to activate navigation.</w:t>
        </w:r>
      </w:ins>
    </w:p>
    <w:p w14:paraId="59CCE161">
      <w:pPr>
        <w:ind w:left="200" w:hanging="200" w:hangingChars="100"/>
        <w:rPr>
          <w:ins w:id="78" w:author="CMCC01" w:date="2025-08-14T17:28:24Z"/>
          <w:rFonts w:hint="eastAsia" w:eastAsia="宋体"/>
          <w:lang w:val="en-US" w:eastAsia="zh-CN"/>
        </w:rPr>
      </w:pPr>
      <w:ins w:id="79" w:author="CMCC01" w:date="2025-08-14T17:28:24Z">
        <w:r>
          <w:rPr>
            <w:rFonts w:hint="eastAsia" w:eastAsia="宋体"/>
            <w:lang w:val="en-US" w:eastAsia="zh-CN"/>
          </w:rPr>
          <w:t>2.During navigation, Service Provider C pushes segmented high-definition map fragments of upcoming areas to the vehicle in batches via the 6G network as the vehicle moves through different locations. Based on local data (e.g., current vehicle speed, steering angle), the vehicle renders lane-level navigation paths on the AR-HUD and adjusts navigation guidance suggestions in real time.</w:t>
        </w:r>
      </w:ins>
    </w:p>
    <w:p w14:paraId="7687243F">
      <w:pPr>
        <w:ind w:left="200" w:hanging="200" w:hangingChars="100"/>
        <w:rPr>
          <w:ins w:id="80" w:author="CMCC01" w:date="2025-08-14T17:28:24Z"/>
          <w:rFonts w:hint="eastAsia" w:eastAsia="宋体"/>
          <w:lang w:val="en-US" w:eastAsia="zh-CN"/>
        </w:rPr>
      </w:pPr>
      <w:ins w:id="81" w:author="CMCC01" w:date="2025-08-14T17:28:24Z">
        <w:r>
          <w:rPr>
            <w:rFonts w:hint="eastAsia" w:eastAsia="宋体"/>
            <w:lang w:val="en-US" w:eastAsia="zh-CN"/>
          </w:rPr>
          <w:t>3.During navigation, the vehicle exchanges real-time driving environment information with Service Provider D's cloud-based autonomous driving large model via the 6G network. The cloud service can predict collision risks on the subsequent movement path and notify the driver in a timely manner via the 6G network. The cloud-based autonomous driving large model needs to aggregate data uploaded by various vehicles to generate collision risk warnings and support the real-time transmission of avoidance warnings to both this vehicle and surrounding vehicles via the 6G network.</w:t>
        </w:r>
      </w:ins>
    </w:p>
    <w:p w14:paraId="2A930305">
      <w:pPr>
        <w:ind w:left="200" w:hanging="200" w:hangingChars="100"/>
        <w:rPr>
          <w:ins w:id="82" w:author="CMCC01" w:date="2025-08-14T17:28:24Z"/>
          <w:rFonts w:eastAsia="宋体"/>
          <w:lang w:val="en-US" w:eastAsia="zh-CN"/>
        </w:rPr>
      </w:pPr>
      <w:ins w:id="83" w:author="CMCC01" w:date="2025-08-14T17:28:24Z">
        <w:r>
          <w:rPr>
            <w:rFonts w:hint="eastAsia" w:eastAsia="宋体"/>
            <w:lang w:val="en-US" w:eastAsia="zh-CN"/>
          </w:rPr>
          <w:t>4.During the journey, the driver intends to rest and have dinner. The on-vehicle AI model parses the driver's voice command through interaction with Vehicle Manufacturer A's cloud-based recommendation large model via the 6G network. Subsequently, the vehicle's small model interacts with Service Provider E's cloud-based large model, combining periodically uploaded vehicle data (e.g., location, driving range, and user preferences) while considering currently monitored road congestion status and traffic flow information to provide personalized recommendations for gas stations, charging stations, hotels, restaurants, etc. After receiving the results, the on-vehicle small AI model displays them on the AR-HUD.</w:t>
        </w:r>
      </w:ins>
    </w:p>
    <w:p w14:paraId="691FE621">
      <w:pPr>
        <w:pStyle w:val="4"/>
        <w:rPr>
          <w:ins w:id="84" w:author="CMCC01" w:date="2025-08-14T17:28:24Z"/>
        </w:rPr>
      </w:pPr>
      <w:ins w:id="85" w:author="CMCC01" w:date="2025-08-14T17:28:24Z">
        <w:del w:id="86" w:author="CMCC02" w:date="2025-08-27T09:38:02Z">
          <w:bookmarkStart w:id="27" w:name="_Toc355779207"/>
          <w:bookmarkEnd w:id="27"/>
          <w:bookmarkStart w:id="28" w:name="_Toc354590104"/>
          <w:bookmarkEnd w:id="28"/>
          <w:bookmarkStart w:id="29" w:name="_Toc354586745"/>
          <w:bookmarkEnd w:id="29"/>
          <w:r>
            <w:rPr>
              <w:rFonts w:hint="default" w:eastAsia="宋体"/>
              <w:lang w:val="en-US" w:eastAsia="zh-CN"/>
            </w:rPr>
            <w:delText>5</w:delText>
          </w:r>
        </w:del>
      </w:ins>
      <w:ins w:id="87" w:author="CMCC02" w:date="2025-08-27T09:38:02Z">
        <w:r>
          <w:rPr>
            <w:rFonts w:hint="eastAsia" w:eastAsia="宋体"/>
            <w:lang w:val="en-US" w:eastAsia="zh-CN"/>
          </w:rPr>
          <w:t>11</w:t>
        </w:r>
      </w:ins>
      <w:ins w:id="88" w:author="CMCC01" w:date="2025-08-14T17:28:24Z">
        <w:r>
          <w:rPr/>
          <w:t>.</w:t>
        </w:r>
      </w:ins>
      <w:ins w:id="89" w:author="CMCC01" w:date="2025-08-14T17:28:24Z">
        <w:r>
          <w:rPr>
            <w:rFonts w:hint="eastAsia" w:eastAsia="宋体"/>
            <w:lang w:val="en-US" w:eastAsia="zh-CN"/>
          </w:rPr>
          <w:t>x</w:t>
        </w:r>
      </w:ins>
      <w:ins w:id="90" w:author="CMCC01" w:date="2025-08-14T17:28:24Z">
        <w:r>
          <w:rPr/>
          <w:t>.4</w:t>
        </w:r>
      </w:ins>
      <w:ins w:id="91" w:author="CMCC01" w:date="2025-08-14T17:28:24Z">
        <w:r>
          <w:rPr/>
          <w:tab/>
        </w:r>
      </w:ins>
      <w:ins w:id="92" w:author="CMCC01" w:date="2025-08-14T17:28:24Z">
        <w:r>
          <w:rPr/>
          <w:t>Post-conditions</w:t>
        </w:r>
      </w:ins>
    </w:p>
    <w:p w14:paraId="46879F46">
      <w:pPr>
        <w:rPr>
          <w:ins w:id="93" w:author="CMCC01" w:date="2025-08-14T17:28:24Z"/>
          <w:rFonts w:eastAsia="宋体"/>
          <w:lang w:val="en-US" w:eastAsia="zh-CN"/>
        </w:rPr>
      </w:pPr>
      <w:ins w:id="94" w:author="CMCC01" w:date="2025-08-14T17:28:24Z">
        <w:r>
          <w:rPr>
            <w:rFonts w:hint="eastAsia" w:eastAsia="宋体"/>
            <w:lang w:val="en-US" w:eastAsia="zh-CN"/>
          </w:rPr>
          <w:t>Supported by the 6G network, Bob experiences seamless driving services and travels smoothly from City M to City N.</w:t>
        </w:r>
      </w:ins>
    </w:p>
    <w:p w14:paraId="2E02D658">
      <w:pPr>
        <w:pStyle w:val="4"/>
        <w:rPr>
          <w:ins w:id="95" w:author="CMCC01" w:date="2025-08-14T17:28:24Z"/>
        </w:rPr>
      </w:pPr>
      <w:ins w:id="96" w:author="CMCC01" w:date="2025-08-14T17:28:24Z">
        <w:del w:id="97" w:author="CMCC02" w:date="2025-08-27T09:38:04Z">
          <w:bookmarkStart w:id="30" w:name="_Toc354586747"/>
          <w:bookmarkEnd w:id="30"/>
          <w:bookmarkStart w:id="31" w:name="_Toc355779209"/>
          <w:bookmarkEnd w:id="31"/>
          <w:bookmarkStart w:id="32" w:name="_Toc354590106"/>
          <w:bookmarkEnd w:id="32"/>
          <w:r>
            <w:rPr>
              <w:rFonts w:hint="default" w:eastAsia="宋体"/>
              <w:lang w:val="en-US" w:eastAsia="zh-CN"/>
            </w:rPr>
            <w:delText>5</w:delText>
          </w:r>
        </w:del>
      </w:ins>
      <w:ins w:id="98" w:author="CMCC02" w:date="2025-08-27T09:38:04Z">
        <w:r>
          <w:rPr>
            <w:rFonts w:hint="eastAsia" w:eastAsia="宋体"/>
            <w:lang w:val="en-US" w:eastAsia="zh-CN"/>
          </w:rPr>
          <w:t>11</w:t>
        </w:r>
      </w:ins>
      <w:ins w:id="99" w:author="CMCC01" w:date="2025-08-14T17:28:24Z">
        <w:r>
          <w:rPr>
            <w:rFonts w:hint="eastAsia" w:eastAsia="宋体"/>
            <w:lang w:val="en-US" w:eastAsia="zh-CN"/>
          </w:rPr>
          <w:t>.x</w:t>
        </w:r>
      </w:ins>
      <w:ins w:id="100" w:author="CMCC01" w:date="2025-08-14T17:28:24Z">
        <w:r>
          <w:rPr/>
          <w:t>.5</w:t>
        </w:r>
      </w:ins>
      <w:ins w:id="101" w:author="CMCC01" w:date="2025-08-14T17:28:24Z">
        <w:r>
          <w:rPr/>
          <w:tab/>
        </w:r>
      </w:ins>
      <w:ins w:id="102" w:author="CMCC01" w:date="2025-08-14T17:28:24Z">
        <w:r>
          <w:rPr/>
          <w:t>Existing features partly or fully covering the use case functionality</w:t>
        </w:r>
      </w:ins>
    </w:p>
    <w:p w14:paraId="38D8D888">
      <w:pPr>
        <w:rPr>
          <w:ins w:id="103" w:author="CMCC01" w:date="2025-08-14T17:28:24Z"/>
          <w:rFonts w:hint="eastAsia" w:eastAsia="宋体"/>
          <w:lang w:val="en-US" w:eastAsia="zh-CN"/>
        </w:rPr>
      </w:pPr>
      <w:ins w:id="104" w:author="CMCC01" w:date="2025-08-14T17:28:24Z">
        <w:r>
          <w:rPr>
            <w:rFonts w:hint="eastAsia" w:eastAsia="Times New Roman"/>
          </w:rPr>
          <w:t>General edge functionalities have been specified in TS 23.548</w:t>
        </w:r>
      </w:ins>
      <w:ins w:id="105" w:author="CMCC02" w:date="2025-08-27T09:38:50Z">
        <w:r>
          <w:rPr>
            <w:rFonts w:hint="eastAsia" w:eastAsia="宋体"/>
            <w:lang w:val="en-US" w:eastAsia="zh-CN"/>
          </w:rPr>
          <w:t xml:space="preserve"> </w:t>
        </w:r>
      </w:ins>
      <w:ins w:id="106" w:author="CMCC01" w:date="2025-08-14T17:28:24Z">
        <w:del w:id="107" w:author="CMCC02" w:date="2025-08-27T09:38:46Z">
          <w:r>
            <w:rPr>
              <w:rFonts w:hint="default" w:eastAsia="Times New Roman"/>
              <w:lang w:val="en-US"/>
            </w:rPr>
            <w:delText xml:space="preserve"> and TS 23.558</w:delText>
          </w:r>
        </w:del>
      </w:ins>
      <w:ins w:id="108" w:author="CMCC02" w:date="2025-08-27T09:38:46Z">
        <w:r>
          <w:rPr>
            <w:rFonts w:hint="eastAsia" w:eastAsia="宋体"/>
            <w:lang w:val="en-US" w:eastAsia="zh-CN"/>
          </w:rPr>
          <w:t>[</w:t>
        </w:r>
      </w:ins>
      <w:ins w:id="109" w:author="CMCC02" w:date="2025-08-27T09:38:51Z">
        <w:r>
          <w:rPr>
            <w:rFonts w:hint="eastAsia" w:eastAsia="宋体"/>
            <w:lang w:val="en-US" w:eastAsia="zh-CN"/>
          </w:rPr>
          <w:t>13</w:t>
        </w:r>
      </w:ins>
      <w:ins w:id="110" w:author="CMCC02" w:date="2025-08-27T09:38:52Z">
        <w:r>
          <w:rPr>
            <w:rFonts w:hint="eastAsia" w:eastAsia="宋体"/>
            <w:lang w:val="en-US" w:eastAsia="zh-CN"/>
          </w:rPr>
          <w:t>7</w:t>
        </w:r>
      </w:ins>
      <w:ins w:id="111" w:author="CMCC02" w:date="2025-08-27T09:38:47Z">
        <w:r>
          <w:rPr>
            <w:rFonts w:hint="eastAsia" w:eastAsia="宋体"/>
            <w:lang w:val="en-US" w:eastAsia="zh-CN"/>
          </w:rPr>
          <w:t>]</w:t>
        </w:r>
      </w:ins>
      <w:ins w:id="112" w:author="CMCC01" w:date="2025-08-14T17:28:24Z">
        <w:r>
          <w:rPr>
            <w:rFonts w:hint="eastAsia" w:eastAsia="Times New Roman"/>
            <w:lang w:val="en-US" w:eastAsia="zh-CN"/>
          </w:rPr>
          <w:t>.</w:t>
        </w:r>
      </w:ins>
      <w:ins w:id="113" w:author="CMCC01" w:date="2025-08-14T17:28:24Z">
        <w:r>
          <w:rPr>
            <w:rFonts w:hint="eastAsia" w:eastAsia="Times New Roman"/>
          </w:rPr>
          <w:t xml:space="preserve">Single PDU Session with </w:t>
        </w:r>
      </w:ins>
      <w:ins w:id="114" w:author="CMCC01" w:date="2025-08-14T17:28:24Z">
        <w:r>
          <w:rPr>
            <w:rFonts w:hint="eastAsia" w:eastAsia="Times New Roman"/>
            <w:lang w:eastAsia="fr-FR"/>
          </w:rPr>
          <w:t>multiple PDU Session Anchors</w:t>
        </w:r>
      </w:ins>
      <w:ins w:id="115" w:author="CMCC01" w:date="2025-08-14T17:28:24Z">
        <w:r>
          <w:rPr>
            <w:rFonts w:hint="eastAsia" w:eastAsia="宋体"/>
            <w:lang w:val="en-US" w:eastAsia="zh-CN"/>
          </w:rPr>
          <w:t xml:space="preserve"> </w:t>
        </w:r>
      </w:ins>
      <w:ins w:id="116" w:author="CMCC01" w:date="2025-08-14T17:28:24Z">
        <w:r>
          <w:rPr>
            <w:rFonts w:hint="eastAsia" w:eastAsia="Times New Roman"/>
          </w:rPr>
          <w:t>have been specified in</w:t>
        </w:r>
      </w:ins>
      <w:ins w:id="117" w:author="CMCC01" w:date="2025-08-14T17:28:24Z">
        <w:r>
          <w:rPr>
            <w:rFonts w:hint="eastAsia" w:eastAsia="宋体"/>
            <w:lang w:val="en-US" w:eastAsia="zh-CN"/>
          </w:rPr>
          <w:t xml:space="preserve"> </w:t>
        </w:r>
      </w:ins>
      <w:ins w:id="118" w:author="CMCC01" w:date="2025-08-14T17:28:24Z">
        <w:r>
          <w:rPr>
            <w:rFonts w:hint="eastAsia" w:eastAsia="Times New Roman"/>
          </w:rPr>
          <w:t>TS 23.5</w:t>
        </w:r>
      </w:ins>
      <w:ins w:id="119" w:author="CMCC01" w:date="2025-08-14T17:28:24Z">
        <w:r>
          <w:rPr>
            <w:rFonts w:hint="eastAsia" w:eastAsia="宋体"/>
            <w:lang w:val="en-US" w:eastAsia="zh-CN"/>
          </w:rPr>
          <w:t>01. However, it is unable to implement real-time and dynamic service offloading policies for different service flows of the same user or vehicle in roaming scenarios.</w:t>
        </w:r>
      </w:ins>
    </w:p>
    <w:p w14:paraId="5B85B029">
      <w:pPr>
        <w:rPr>
          <w:ins w:id="120" w:author="CMCC01" w:date="2025-08-14T17:28:24Z"/>
          <w:rFonts w:hint="eastAsia" w:eastAsia="宋体"/>
          <w:lang w:val="en-US" w:eastAsia="zh-CN"/>
        </w:rPr>
      </w:pPr>
      <w:ins w:id="121" w:author="CMCC01" w:date="2025-08-14T17:28:24Z">
        <w:r>
          <w:rPr/>
          <w:t>Xn based inter NG-RAN handover</w:t>
        </w:r>
      </w:ins>
      <w:ins w:id="122" w:author="CMCC01" w:date="2025-08-14T17:28:24Z">
        <w:r>
          <w:rPr>
            <w:rFonts w:hint="eastAsia" w:eastAsia="宋体"/>
            <w:lang w:val="en-US" w:eastAsia="zh-CN"/>
          </w:rPr>
          <w:t xml:space="preserve"> and </w:t>
        </w:r>
      </w:ins>
      <w:ins w:id="123" w:author="CMCC01" w:date="2025-08-14T17:28:24Z">
        <w:r>
          <w:rPr/>
          <w:t xml:space="preserve">Inter NG-RAN node </w:t>
        </w:r>
      </w:ins>
      <w:ins w:id="124" w:author="CMCC01" w:date="2025-08-14T17:28:24Z">
        <w:r>
          <w:rPr>
            <w:lang w:eastAsia="zh-CN"/>
          </w:rPr>
          <w:t xml:space="preserve">N2 based </w:t>
        </w:r>
      </w:ins>
      <w:ins w:id="125" w:author="CMCC01" w:date="2025-08-14T17:28:24Z">
        <w:r>
          <w:rPr/>
          <w:t>handover</w:t>
        </w:r>
      </w:ins>
      <w:ins w:id="126" w:author="CMCC01" w:date="2025-08-14T17:28:24Z">
        <w:r>
          <w:rPr>
            <w:rFonts w:hint="eastAsia" w:eastAsia="宋体"/>
            <w:lang w:val="en-US" w:eastAsia="zh-CN"/>
          </w:rPr>
          <w:t xml:space="preserve"> </w:t>
        </w:r>
      </w:ins>
      <w:ins w:id="127" w:author="CMCC01" w:date="2025-08-14T17:28:24Z">
        <w:r>
          <w:rPr>
            <w:rFonts w:hint="eastAsia" w:eastAsia="Times New Roman"/>
          </w:rPr>
          <w:t>have been specified in</w:t>
        </w:r>
      </w:ins>
      <w:ins w:id="128" w:author="CMCC01" w:date="2025-08-14T17:28:24Z">
        <w:r>
          <w:rPr>
            <w:rFonts w:hint="eastAsia" w:eastAsia="宋体"/>
            <w:lang w:val="en-US" w:eastAsia="zh-CN"/>
          </w:rPr>
          <w:t xml:space="preserve"> </w:t>
        </w:r>
      </w:ins>
      <w:ins w:id="129" w:author="CMCC01" w:date="2025-08-14T17:28:24Z">
        <w:r>
          <w:rPr>
            <w:rFonts w:hint="eastAsia" w:eastAsia="Times New Roman"/>
          </w:rPr>
          <w:t>TS 23.5</w:t>
        </w:r>
      </w:ins>
      <w:ins w:id="130" w:author="CMCC01" w:date="2025-08-14T17:28:24Z">
        <w:r>
          <w:rPr>
            <w:rFonts w:hint="eastAsia" w:eastAsia="宋体"/>
            <w:lang w:val="en-US" w:eastAsia="zh-CN"/>
          </w:rPr>
          <w:t xml:space="preserve">02. However, in the current handover process, the core network's procedure for switching service flow paths is relatively lengthy, which may fail to meet the stringent real-time </w:t>
        </w:r>
      </w:ins>
      <w:ins w:id="131" w:author="CMCC01" w:date="2025-08-14T17:28:24Z">
        <w:r>
          <w:rPr>
            <w:rFonts w:hint="eastAsia"/>
          </w:rPr>
          <w:t>demands</w:t>
        </w:r>
      </w:ins>
      <w:ins w:id="132" w:author="CMCC01" w:date="2025-08-14T17:28:24Z">
        <w:r>
          <w:rPr>
            <w:rFonts w:hint="eastAsia" w:eastAsia="宋体"/>
            <w:lang w:val="en-US" w:eastAsia="zh-CN"/>
          </w:rPr>
          <w:t xml:space="preserve"> of </w:t>
        </w:r>
      </w:ins>
      <w:ins w:id="133" w:author="CMCC01" w:date="2025-08-14T17:28:24Z">
        <w:r>
          <w:rPr>
            <w:rFonts w:hint="eastAsia"/>
          </w:rPr>
          <w:t>real-time scenarios</w:t>
        </w:r>
      </w:ins>
      <w:ins w:id="134" w:author="CMCC01" w:date="2025-08-14T17:28:24Z">
        <w:r>
          <w:rPr>
            <w:rFonts w:hint="eastAsia" w:eastAsia="宋体"/>
            <w:lang w:val="en-US" w:eastAsia="zh-CN"/>
          </w:rPr>
          <w:t>.</w:t>
        </w:r>
      </w:ins>
    </w:p>
    <w:p w14:paraId="52062892">
      <w:pPr>
        <w:overflowPunct/>
        <w:autoSpaceDE/>
        <w:autoSpaceDN/>
        <w:adjustRightInd/>
        <w:spacing w:before="120" w:beforeLines="50" w:after="60"/>
        <w:textAlignment w:val="auto"/>
        <w:rPr>
          <w:ins w:id="135" w:author="CMCC01" w:date="2025-08-14T17:28:24Z"/>
          <w:rFonts w:hint="eastAsia" w:eastAsia="宋体"/>
          <w:lang w:val="en-US" w:eastAsia="zh-CN"/>
        </w:rPr>
      </w:pPr>
      <w:ins w:id="136" w:author="CMCC01" w:date="2025-08-14T17:28:24Z">
        <w:r>
          <w:rPr>
            <w:rFonts w:eastAsia="等线"/>
            <w:lang w:val="en-US" w:eastAsia="zh-CN"/>
          </w:rPr>
          <w:t>TS 22.1</w:t>
        </w:r>
      </w:ins>
      <w:ins w:id="137" w:author="CMCC01" w:date="2025-08-14T17:28:24Z">
        <w:r>
          <w:rPr>
            <w:rFonts w:hint="eastAsia" w:eastAsia="等线"/>
            <w:lang w:val="en-US" w:eastAsia="zh-CN"/>
          </w:rPr>
          <w:t>86</w:t>
        </w:r>
      </w:ins>
      <w:ins w:id="138" w:author="CMCC02" w:date="2025-08-27T09:38:09Z">
        <w:r>
          <w:rPr>
            <w:rFonts w:hint="eastAsia" w:eastAsia="等线"/>
            <w:lang w:val="en-US" w:eastAsia="zh-CN"/>
          </w:rPr>
          <w:t>[</w:t>
        </w:r>
      </w:ins>
      <w:ins w:id="139" w:author="CMCC02" w:date="2025-08-27T09:39:08Z">
        <w:r>
          <w:rPr>
            <w:rFonts w:hint="eastAsia" w:eastAsia="等线"/>
            <w:lang w:val="en-US" w:eastAsia="zh-CN"/>
          </w:rPr>
          <w:t>66</w:t>
        </w:r>
      </w:ins>
      <w:ins w:id="140" w:author="CMCC02" w:date="2025-08-27T09:38:09Z">
        <w:r>
          <w:rPr>
            <w:rFonts w:hint="eastAsia" w:eastAsia="等线"/>
            <w:lang w:val="en-US" w:eastAsia="zh-CN"/>
          </w:rPr>
          <w:t>]</w:t>
        </w:r>
      </w:ins>
      <w:ins w:id="141" w:author="CMCC01" w:date="2025-08-14T17:28:24Z">
        <w:r>
          <w:rPr>
            <w:rFonts w:eastAsia="等线"/>
            <w:lang w:val="en-US" w:eastAsia="zh-CN"/>
          </w:rPr>
          <w:t xml:space="preserve"> </w:t>
        </w:r>
      </w:ins>
      <w:ins w:id="142" w:author="CMCC01" w:date="2025-08-14T17:28:24Z">
        <w:r>
          <w:rPr>
            <w:rFonts w:hint="eastAsia"/>
            <w:lang w:eastAsia="en-US"/>
          </w:rPr>
          <w:t xml:space="preserve">Clause </w:t>
        </w:r>
      </w:ins>
      <w:ins w:id="143" w:author="CMCC01" w:date="2025-08-14T17:28:24Z">
        <w:r>
          <w:rPr>
            <w:rFonts w:hint="eastAsia" w:eastAsia="宋体"/>
            <w:lang w:val="en-US" w:eastAsia="zh-CN"/>
          </w:rPr>
          <w:t>5</w:t>
        </w:r>
      </w:ins>
      <w:ins w:id="144" w:author="CMCC01" w:date="2025-08-14T17:28:24Z">
        <w:r>
          <w:rPr>
            <w:rFonts w:eastAsia="等线"/>
            <w:lang w:val="en-US" w:eastAsia="zh-CN"/>
          </w:rPr>
          <w:t>.</w:t>
        </w:r>
      </w:ins>
      <w:ins w:id="145" w:author="CMCC01" w:date="2025-08-14T17:28:24Z">
        <w:r>
          <w:rPr>
            <w:rFonts w:hint="eastAsia" w:eastAsia="等线"/>
            <w:lang w:val="en-US" w:eastAsia="zh-CN"/>
          </w:rPr>
          <w:t>3</w:t>
        </w:r>
      </w:ins>
      <w:ins w:id="146" w:author="CMCC01" w:date="2025-08-14T17:28:24Z">
        <w:r>
          <w:rPr>
            <w:rFonts w:eastAsia="等线"/>
            <w:lang w:val="en-US" w:eastAsia="zh-CN"/>
          </w:rPr>
          <w:t xml:space="preserve"> specifies the </w:t>
        </w:r>
      </w:ins>
      <w:ins w:id="147" w:author="CMCC01" w:date="2025-08-14T17:28:24Z">
        <w:r>
          <w:rPr>
            <w:rFonts w:hint="eastAsia" w:eastAsia="等线"/>
            <w:lang w:val="en-US" w:eastAsia="zh-CN"/>
          </w:rPr>
          <w:t>max end-to-end latency</w:t>
        </w:r>
      </w:ins>
      <w:ins w:id="148" w:author="CMCC01" w:date="2025-08-14T17:28:24Z">
        <w:r>
          <w:rPr>
            <w:rFonts w:eastAsia="等线"/>
            <w:lang w:val="en-US" w:eastAsia="zh-CN"/>
          </w:rPr>
          <w:t xml:space="preserve"> for </w:t>
        </w:r>
      </w:ins>
      <w:ins w:id="149" w:author="CMCC01" w:date="2025-08-14T17:28:24Z">
        <w:r>
          <w:rPr>
            <w:lang w:eastAsia="ko-KR"/>
          </w:rPr>
          <w:t>Advanced Driving</w:t>
        </w:r>
      </w:ins>
      <w:ins w:id="150" w:author="CMCC01" w:date="2025-08-14T17:28:24Z">
        <w:r>
          <w:rPr>
            <w:rFonts w:eastAsia="等线"/>
            <w:lang w:val="en-US" w:eastAsia="zh-CN"/>
          </w:rPr>
          <w:t xml:space="preserve">, including </w:t>
        </w:r>
      </w:ins>
      <w:ins w:id="151" w:author="CMCC01" w:date="2025-08-14T17:28:24Z">
        <w:r>
          <w:rPr>
            <w:lang w:eastAsia="ja-JP"/>
          </w:rPr>
          <w:t>Cooperative collision avoidance between UEs supporting V2X applications</w:t>
        </w:r>
      </w:ins>
      <w:ins w:id="152" w:author="CMCC01" w:date="2025-08-14T17:28:24Z">
        <w:r>
          <w:rPr>
            <w:rFonts w:hint="eastAsia" w:eastAsia="宋体"/>
            <w:lang w:val="en-US" w:eastAsia="zh-CN"/>
          </w:rPr>
          <w:t>(10ms).</w:t>
        </w:r>
      </w:ins>
    </w:p>
    <w:p w14:paraId="0F56E02E">
      <w:pPr>
        <w:overflowPunct/>
        <w:autoSpaceDE/>
        <w:autoSpaceDN/>
        <w:adjustRightInd/>
        <w:spacing w:before="120" w:beforeLines="50" w:after="60"/>
        <w:textAlignment w:val="auto"/>
        <w:rPr>
          <w:ins w:id="153" w:author="CMCC01" w:date="2025-08-14T17:28:24Z"/>
          <w:rFonts w:eastAsia="等线"/>
          <w:lang w:val="en-US" w:eastAsia="zh-CN"/>
        </w:rPr>
      </w:pPr>
      <w:ins w:id="154" w:author="CMCC01" w:date="2025-08-14T17:28:24Z">
        <w:r>
          <w:rPr>
            <w:rFonts w:eastAsia="等线"/>
            <w:lang w:val="en-US" w:eastAsia="zh-CN"/>
          </w:rPr>
          <w:t>TS 22.1</w:t>
        </w:r>
      </w:ins>
      <w:ins w:id="155" w:author="CMCC01" w:date="2025-08-14T17:28:24Z">
        <w:r>
          <w:rPr>
            <w:rFonts w:hint="eastAsia" w:eastAsia="等线"/>
            <w:lang w:val="en-US" w:eastAsia="zh-CN"/>
          </w:rPr>
          <w:t>86</w:t>
        </w:r>
      </w:ins>
      <w:ins w:id="156" w:author="CMCC02" w:date="2025-08-27T09:39:11Z">
        <w:r>
          <w:rPr>
            <w:rFonts w:hint="eastAsia" w:eastAsia="等线"/>
            <w:lang w:val="en-US" w:eastAsia="zh-CN"/>
          </w:rPr>
          <w:t>[</w:t>
        </w:r>
      </w:ins>
      <w:ins w:id="157" w:author="CMCC02" w:date="2025-08-27T09:39:14Z">
        <w:r>
          <w:rPr>
            <w:rFonts w:hint="eastAsia" w:eastAsia="等线"/>
            <w:lang w:val="en-US" w:eastAsia="zh-CN"/>
          </w:rPr>
          <w:t>66</w:t>
        </w:r>
      </w:ins>
      <w:ins w:id="158" w:author="CMCC02" w:date="2025-08-27T09:39:12Z">
        <w:r>
          <w:rPr>
            <w:rFonts w:hint="eastAsia" w:eastAsia="等线"/>
            <w:lang w:val="en-US" w:eastAsia="zh-CN"/>
          </w:rPr>
          <w:t>]</w:t>
        </w:r>
      </w:ins>
      <w:ins w:id="159" w:author="CMCC01" w:date="2025-08-14T17:28:24Z">
        <w:r>
          <w:rPr>
            <w:rFonts w:eastAsia="等线"/>
            <w:lang w:val="en-US" w:eastAsia="zh-CN"/>
          </w:rPr>
          <w:t xml:space="preserve"> </w:t>
        </w:r>
      </w:ins>
      <w:ins w:id="160" w:author="CMCC01" w:date="2025-08-14T17:28:24Z">
        <w:r>
          <w:rPr>
            <w:rFonts w:hint="eastAsia"/>
            <w:lang w:eastAsia="en-US"/>
          </w:rPr>
          <w:t xml:space="preserve">Clause </w:t>
        </w:r>
      </w:ins>
      <w:ins w:id="161" w:author="CMCC01" w:date="2025-08-14T17:28:24Z">
        <w:r>
          <w:rPr>
            <w:rFonts w:hint="eastAsia" w:eastAsia="宋体"/>
            <w:lang w:val="en-US" w:eastAsia="zh-CN"/>
          </w:rPr>
          <w:t>5</w:t>
        </w:r>
      </w:ins>
      <w:ins w:id="162" w:author="CMCC01" w:date="2025-08-14T17:28:24Z">
        <w:r>
          <w:rPr>
            <w:rFonts w:eastAsia="等线"/>
            <w:lang w:val="en-US" w:eastAsia="zh-CN"/>
          </w:rPr>
          <w:t>.</w:t>
        </w:r>
      </w:ins>
      <w:ins w:id="163" w:author="CMCC01" w:date="2025-08-14T17:28:24Z">
        <w:r>
          <w:rPr>
            <w:rFonts w:hint="eastAsia" w:eastAsia="等线"/>
            <w:lang w:val="en-US" w:eastAsia="zh-CN"/>
          </w:rPr>
          <w:t>4</w:t>
        </w:r>
      </w:ins>
      <w:ins w:id="164" w:author="CMCC01" w:date="2025-08-14T17:28:24Z">
        <w:r>
          <w:rPr>
            <w:rFonts w:eastAsia="等线"/>
            <w:lang w:val="en-US" w:eastAsia="zh-CN"/>
          </w:rPr>
          <w:t xml:space="preserve"> specifies the </w:t>
        </w:r>
      </w:ins>
      <w:ins w:id="165" w:author="CMCC01" w:date="2025-08-14T17:28:24Z">
        <w:r>
          <w:rPr>
            <w:rFonts w:hint="eastAsia" w:eastAsia="等线"/>
            <w:lang w:val="en-US" w:eastAsia="zh-CN"/>
          </w:rPr>
          <w:t>max end-to-end latency</w:t>
        </w:r>
      </w:ins>
      <w:ins w:id="166" w:author="CMCC01" w:date="2025-08-14T17:28:24Z">
        <w:r>
          <w:rPr>
            <w:rFonts w:eastAsia="等线"/>
            <w:lang w:val="en-US" w:eastAsia="zh-CN"/>
          </w:rPr>
          <w:t xml:space="preserve"> for </w:t>
        </w:r>
      </w:ins>
      <w:ins w:id="167" w:author="CMCC01" w:date="2025-08-14T17:28:24Z">
        <w:r>
          <w:rPr>
            <w:lang w:eastAsia="ko-KR"/>
          </w:rPr>
          <w:t>Extended Sensors</w:t>
        </w:r>
      </w:ins>
      <w:ins w:id="168" w:author="CMCC01" w:date="2025-08-14T17:28:24Z">
        <w:r>
          <w:rPr>
            <w:rFonts w:eastAsia="等线"/>
            <w:lang w:val="en-US" w:eastAsia="zh-CN"/>
          </w:rPr>
          <w:t xml:space="preserve">, including </w:t>
        </w:r>
      </w:ins>
      <w:ins w:id="169" w:author="CMCC01" w:date="2025-08-14T17:28:24Z">
        <w:r>
          <w:rPr/>
          <w:t>Sensor information sharing between UEs supporting V2X application</w:t>
        </w:r>
      </w:ins>
      <w:ins w:id="170" w:author="CMCC01" w:date="2025-08-14T17:28:24Z">
        <w:r>
          <w:rPr>
            <w:rFonts w:hint="eastAsia" w:eastAsia="宋体"/>
            <w:lang w:val="en-US" w:eastAsia="zh-CN"/>
          </w:rPr>
          <w:t xml:space="preserve">(3ms to 100ms), </w:t>
        </w:r>
      </w:ins>
      <w:ins w:id="171" w:author="CMCC01" w:date="2025-08-14T17:28:24Z">
        <w:r>
          <w:rPr>
            <w:rFonts w:hint="eastAsia"/>
            <w:lang w:eastAsia="ko-KR"/>
          </w:rPr>
          <w:t>V</w:t>
        </w:r>
      </w:ins>
      <w:ins w:id="172" w:author="CMCC01" w:date="2025-08-14T17:28:24Z">
        <w:r>
          <w:rPr>
            <w:lang w:eastAsia="ko-KR"/>
          </w:rPr>
          <w:t>ideo sharing between UEs supporting V2X application</w:t>
        </w:r>
      </w:ins>
      <w:ins w:id="173" w:author="CMCC01" w:date="2025-08-14T17:28:24Z">
        <w:r>
          <w:rPr>
            <w:rFonts w:hint="eastAsia" w:eastAsia="宋体"/>
            <w:lang w:val="en-US" w:eastAsia="zh-CN"/>
          </w:rPr>
          <w:t>(10ms to 50ms)</w:t>
        </w:r>
      </w:ins>
      <w:ins w:id="174" w:author="CMCC01" w:date="2025-08-14T17:28:24Z">
        <w:r>
          <w:rPr>
            <w:rFonts w:eastAsia="等线"/>
            <w:lang w:val="en-US" w:eastAsia="zh-CN"/>
          </w:rPr>
          <w:t xml:space="preserve">. </w:t>
        </w:r>
      </w:ins>
    </w:p>
    <w:p w14:paraId="3A32D966">
      <w:pPr>
        <w:rPr>
          <w:ins w:id="175" w:author="CMCC01" w:date="2025-08-14T17:28:24Z"/>
          <w:rFonts w:hint="eastAsia" w:eastAsia="宋体"/>
          <w:lang w:val="en-US" w:eastAsia="zh-CN"/>
        </w:rPr>
      </w:pPr>
    </w:p>
    <w:p w14:paraId="177A25F6">
      <w:pPr>
        <w:pStyle w:val="4"/>
        <w:rPr>
          <w:ins w:id="176" w:author="CMCC01" w:date="2025-08-14T17:28:24Z"/>
        </w:rPr>
      </w:pPr>
      <w:ins w:id="177" w:author="CMCC01" w:date="2025-08-14T17:28:24Z">
        <w:del w:id="178" w:author="CMCC02" w:date="2025-08-27T09:39:42Z">
          <w:r>
            <w:rPr>
              <w:rFonts w:hint="default" w:eastAsia="宋体"/>
              <w:lang w:val="en-US" w:eastAsia="zh-CN"/>
            </w:rPr>
            <w:delText>5</w:delText>
          </w:r>
        </w:del>
      </w:ins>
      <w:ins w:id="179" w:author="CMCC02" w:date="2025-08-27T09:39:42Z">
        <w:r>
          <w:rPr>
            <w:rFonts w:hint="eastAsia" w:eastAsia="宋体"/>
            <w:lang w:val="en-US" w:eastAsia="zh-CN"/>
          </w:rPr>
          <w:t>1</w:t>
        </w:r>
      </w:ins>
      <w:ins w:id="180" w:author="CMCC02" w:date="2025-08-27T09:39:43Z">
        <w:r>
          <w:rPr>
            <w:rFonts w:hint="eastAsia" w:eastAsia="宋体"/>
            <w:lang w:val="en-US" w:eastAsia="zh-CN"/>
          </w:rPr>
          <w:t>1</w:t>
        </w:r>
      </w:ins>
      <w:ins w:id="181" w:author="CMCC01" w:date="2025-08-14T17:28:24Z">
        <w:r>
          <w:rPr>
            <w:rFonts w:hint="eastAsia" w:eastAsia="宋体"/>
            <w:lang w:val="en-US" w:eastAsia="zh-CN"/>
          </w:rPr>
          <w:t>.x</w:t>
        </w:r>
      </w:ins>
      <w:ins w:id="182" w:author="CMCC01" w:date="2025-08-14T17:28:24Z">
        <w:r>
          <w:rPr/>
          <w:t>.6</w:t>
        </w:r>
      </w:ins>
      <w:ins w:id="183" w:author="CMCC01" w:date="2025-08-14T17:28:24Z">
        <w:r>
          <w:rPr/>
          <w:tab/>
        </w:r>
      </w:ins>
      <w:ins w:id="184" w:author="CMCC01" w:date="2025-08-14T17:28:24Z">
        <w:r>
          <w:rPr/>
          <w:t>Potential New Requirements needed to support the use case</w:t>
        </w:r>
      </w:ins>
    </w:p>
    <w:p w14:paraId="15EBE548">
      <w:pPr>
        <w:rPr>
          <w:ins w:id="185" w:author="CMCC01" w:date="2025-08-14T17:28:24Z"/>
          <w:rFonts w:hint="eastAsia"/>
        </w:rPr>
      </w:pPr>
      <w:ins w:id="186" w:author="CMCC01" w:date="2025-08-14T17:28:24Z">
        <w:r>
          <w:rPr>
            <w:rFonts w:hint="eastAsia"/>
          </w:rPr>
          <w:t xml:space="preserve">[PR </w:t>
        </w:r>
      </w:ins>
      <w:ins w:id="187" w:author="CMCC01" w:date="2025-08-14T17:28:24Z">
        <w:del w:id="188" w:author="CMCC02" w:date="2025-08-27T09:39:45Z">
          <w:r>
            <w:rPr>
              <w:rFonts w:hint="default"/>
              <w:lang w:val="en-US"/>
            </w:rPr>
            <w:delText>6</w:delText>
          </w:r>
        </w:del>
      </w:ins>
      <w:ins w:id="189" w:author="CMCC02" w:date="2025-08-27T09:39:45Z">
        <w:r>
          <w:rPr>
            <w:rFonts w:hint="eastAsia" w:eastAsia="宋体"/>
            <w:lang w:val="en-US" w:eastAsia="zh-CN"/>
          </w:rPr>
          <w:t>11</w:t>
        </w:r>
      </w:ins>
      <w:ins w:id="190" w:author="CMCC01" w:date="2025-08-14T17:28:24Z">
        <w:r>
          <w:rPr>
            <w:rFonts w:hint="eastAsia"/>
          </w:rPr>
          <w:t>.x.6-</w:t>
        </w:r>
      </w:ins>
      <w:ins w:id="191" w:author="CMCC01" w:date="2025-08-14T17:28:24Z">
        <w:r>
          <w:rPr>
            <w:rFonts w:hint="eastAsia" w:eastAsia="宋体"/>
            <w:lang w:val="en-US" w:eastAsia="zh-CN"/>
          </w:rPr>
          <w:t>00</w:t>
        </w:r>
      </w:ins>
      <w:ins w:id="192" w:author="CMCC01" w:date="2025-08-14T17:28:24Z">
        <w:r>
          <w:rPr>
            <w:rFonts w:hint="eastAsia"/>
          </w:rPr>
          <w:t xml:space="preserve">1] The 6G network  should support </w:t>
        </w:r>
      </w:ins>
      <w:ins w:id="193" w:author="CMCC01" w:date="2025-08-14T17:28:24Z">
        <w:r>
          <w:rPr>
            <w:rFonts w:hint="eastAsia" w:eastAsia="宋体"/>
            <w:lang w:val="en-US" w:eastAsia="zh-CN"/>
          </w:rPr>
          <w:t>service flow level</w:t>
        </w:r>
      </w:ins>
      <w:ins w:id="194" w:author="CMCC01" w:date="2025-08-14T17:28:24Z">
        <w:r>
          <w:rPr>
            <w:rFonts w:hint="eastAsia"/>
          </w:rPr>
          <w:t xml:space="preserve"> transmission path planning and guarantees for different service flows originating from the same user.</w:t>
        </w:r>
      </w:ins>
    </w:p>
    <w:p w14:paraId="7777CAE7">
      <w:pPr>
        <w:rPr>
          <w:ins w:id="195" w:author="CMCC01" w:date="2025-08-14T17:28:24Z"/>
        </w:rPr>
      </w:pPr>
      <w:ins w:id="196" w:author="CMCC01" w:date="2025-08-14T17:28:24Z">
        <w:r>
          <w:rPr>
            <w:rFonts w:hint="eastAsia"/>
          </w:rPr>
          <w:t xml:space="preserve">[PR </w:t>
        </w:r>
      </w:ins>
      <w:ins w:id="197" w:author="CMCC01" w:date="2025-08-14T17:28:24Z">
        <w:del w:id="198" w:author="CMCC02" w:date="2025-08-27T09:39:46Z">
          <w:r>
            <w:rPr>
              <w:rFonts w:hint="default"/>
              <w:lang w:val="en-US"/>
            </w:rPr>
            <w:delText>6</w:delText>
          </w:r>
        </w:del>
      </w:ins>
      <w:ins w:id="199" w:author="CMCC02" w:date="2025-08-27T09:39:46Z">
        <w:r>
          <w:rPr>
            <w:rFonts w:hint="eastAsia" w:eastAsia="宋体"/>
            <w:lang w:val="en-US" w:eastAsia="zh-CN"/>
          </w:rPr>
          <w:t>11</w:t>
        </w:r>
      </w:ins>
      <w:ins w:id="200" w:author="CMCC01" w:date="2025-08-14T17:28:24Z">
        <w:r>
          <w:rPr>
            <w:rFonts w:hint="eastAsia"/>
          </w:rPr>
          <w:t>.x.6-</w:t>
        </w:r>
      </w:ins>
      <w:ins w:id="201" w:author="CMCC01" w:date="2025-08-14T17:28:24Z">
        <w:r>
          <w:rPr>
            <w:rFonts w:hint="eastAsia" w:eastAsia="宋体"/>
            <w:lang w:val="en-US" w:eastAsia="zh-CN"/>
          </w:rPr>
          <w:t>00</w:t>
        </w:r>
      </w:ins>
      <w:ins w:id="202" w:author="CMCC01" w:date="2025-08-14T17:28:24Z">
        <w:r>
          <w:rPr>
            <w:rFonts w:hint="eastAsia"/>
          </w:rPr>
          <w:t xml:space="preserve">2] The 6G network  should </w:t>
        </w:r>
      </w:ins>
      <w:ins w:id="203" w:author="CMCC01" w:date="2025-08-14T17:28:24Z">
        <w:r>
          <w:rPr>
            <w:rFonts w:hint="eastAsia" w:eastAsia="宋体"/>
            <w:lang w:val="en-US" w:eastAsia="zh-CN"/>
          </w:rPr>
          <w:t>support</w:t>
        </w:r>
      </w:ins>
      <w:ins w:id="204" w:author="CMCC01" w:date="2025-08-14T17:28:24Z">
        <w:r>
          <w:rPr>
            <w:rFonts w:hint="eastAsia"/>
          </w:rPr>
          <w:t xml:space="preserve"> simplified mechanisms to </w:t>
        </w:r>
      </w:ins>
      <w:ins w:id="205" w:author="CMCC01" w:date="2025-08-14T17:28:24Z">
        <w:r>
          <w:rPr>
            <w:rFonts w:hint="eastAsia" w:eastAsia="宋体"/>
            <w:lang w:val="en-US" w:eastAsia="zh-CN"/>
          </w:rPr>
          <w:t>opt</w:t>
        </w:r>
      </w:ins>
      <w:ins w:id="206" w:author="CMCC01" w:date="2025-08-14T17:28:24Z">
        <w:r>
          <w:rPr>
            <w:rFonts w:hint="eastAsia"/>
          </w:rPr>
          <w:t xml:space="preserve">imize </w:t>
        </w:r>
      </w:ins>
      <w:ins w:id="207" w:author="CMCC01" w:date="2025-08-14T17:28:24Z">
        <w:r>
          <w:rPr>
            <w:rFonts w:hint="eastAsia" w:eastAsia="宋体"/>
            <w:lang w:val="en-US" w:eastAsia="zh-CN"/>
          </w:rPr>
          <w:t xml:space="preserve">service flow path switching </w:t>
        </w:r>
      </w:ins>
      <w:ins w:id="208" w:author="CMCC01" w:date="2025-08-14T17:28:24Z">
        <w:r>
          <w:rPr>
            <w:rFonts w:hint="eastAsia"/>
          </w:rPr>
          <w:t xml:space="preserve">latency </w:t>
        </w:r>
      </w:ins>
      <w:ins w:id="209" w:author="CMCC01" w:date="2025-08-14T17:28:24Z">
        <w:r>
          <w:rPr>
            <w:rFonts w:hint="eastAsia" w:eastAsia="宋体"/>
            <w:lang w:val="en-US" w:eastAsia="zh-CN"/>
          </w:rPr>
          <w:t xml:space="preserve">to </w:t>
        </w:r>
      </w:ins>
      <w:ins w:id="210" w:author="CMCC01" w:date="2025-08-14T17:28:24Z">
        <w:r>
          <w:rPr>
            <w:rFonts w:hint="eastAsia"/>
          </w:rPr>
          <w:t xml:space="preserve">meeting the </w:t>
        </w:r>
      </w:ins>
      <w:ins w:id="211" w:author="CMCC01" w:date="2025-08-14T17:28:24Z">
        <w:r>
          <w:rPr>
            <w:rFonts w:hint="eastAsia" w:eastAsia="等线"/>
            <w:lang w:val="en-US" w:eastAsia="zh-CN"/>
          </w:rPr>
          <w:t xml:space="preserve">end-to-end latency </w:t>
        </w:r>
      </w:ins>
      <w:ins w:id="212" w:author="CMCC01" w:date="2025-08-14T17:28:24Z">
        <w:r>
          <w:rPr>
            <w:rFonts w:hint="eastAsia" w:eastAsia="宋体"/>
            <w:lang w:val="en-US" w:eastAsia="zh-CN"/>
          </w:rPr>
          <w:t>requirement</w:t>
        </w:r>
      </w:ins>
      <w:ins w:id="213" w:author="CMCC01" w:date="2025-08-14T17:28:24Z">
        <w:r>
          <w:rPr>
            <w:rFonts w:hint="eastAsia"/>
          </w:rPr>
          <w:t xml:space="preserve"> of real-time </w:t>
        </w:r>
      </w:ins>
      <w:ins w:id="214" w:author="CMCC01" w:date="2025-08-14T17:28:24Z">
        <w:r>
          <w:rPr>
            <w:rFonts w:hint="eastAsia" w:eastAsia="宋体"/>
            <w:lang w:val="en-US" w:eastAsia="zh-CN"/>
          </w:rPr>
          <w:t xml:space="preserve">V2X </w:t>
        </w:r>
      </w:ins>
      <w:ins w:id="215" w:author="CMCC01" w:date="2025-08-14T17:28:24Z">
        <w:r>
          <w:rPr>
            <w:rFonts w:hint="eastAsia"/>
          </w:rPr>
          <w:t>scenarios</w:t>
        </w:r>
      </w:ins>
      <w:ins w:id="216" w:author="CMCC01" w:date="2025-08-14T17:28:24Z">
        <w:r>
          <w:rPr>
            <w:rFonts w:hint="eastAsia" w:eastAsia="宋体"/>
            <w:lang w:val="en-US" w:eastAsia="zh-CN"/>
          </w:rPr>
          <w:t xml:space="preserve"> (10ms)</w:t>
        </w:r>
      </w:ins>
      <w:ins w:id="217" w:author="CMCC01" w:date="2025-08-14T17:28:24Z">
        <w:r>
          <w:rPr/>
          <w:t>.</w:t>
        </w:r>
      </w:ins>
    </w:p>
    <w:p w14:paraId="5FD90D3A">
      <w:pPr>
        <w:rPr>
          <w:rFonts w:hint="eastAsia"/>
          <w:lang w:eastAsia="zh-CN"/>
        </w:rPr>
      </w:pPr>
    </w:p>
    <w:p w14:paraId="4136529C">
      <w:pPr>
        <w:pBdr>
          <w:top w:val="single" w:color="auto" w:sz="4" w:space="1"/>
          <w:left w:val="single" w:color="auto" w:sz="4" w:space="4"/>
          <w:bottom w:val="single" w:color="auto" w:sz="4" w:space="1"/>
          <w:right w:val="single" w:color="auto" w:sz="4" w:space="4"/>
        </w:pBdr>
        <w:jc w:val="center"/>
        <w:rPr>
          <w:rFonts w:eastAsia="宋体"/>
          <w:lang w:eastAsia="zh-CN"/>
        </w:rPr>
      </w:pPr>
      <w:bookmarkStart w:id="33" w:name="_GoBack"/>
      <w:bookmarkEnd w:id="33"/>
      <w:r>
        <w:rPr>
          <w:rFonts w:ascii="Arial" w:hAnsi="Arial" w:cs="Arial"/>
          <w:color w:val="0000FF"/>
          <w:sz w:val="28"/>
          <w:szCs w:val="28"/>
        </w:rPr>
        <w:t>* * * End of Change * * * *</w:t>
      </w:r>
    </w:p>
    <w:p w14:paraId="5C0C0209">
      <w:pPr>
        <w:rPr>
          <w:rFonts w:eastAsia="宋体"/>
          <w:lang w:eastAsia="zh-CN"/>
        </w:rPr>
      </w:pPr>
    </w:p>
    <w:sectPr>
      <w:pgSz w:w="11906" w:h="16838"/>
      <w:pgMar w:top="1079" w:right="1106" w:bottom="1440" w:left="1080" w:header="708" w:footer="708"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modern"/>
    <w:pitch w:val="default"/>
    <w:sig w:usb0="00000000" w:usb1="00000000" w:usb2="00000010" w:usb3="00000000" w:csb0="4002009F" w:csb1="DFD70000"/>
  </w:font>
  <w:font w:name="Yu Mincho">
    <w:altName w:val="Yu Gothic"/>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01">
    <w15:presenceInfo w15:providerId="None" w15:userId="CMCC01"/>
  </w15:person>
  <w15:person w15:author="CMCC02">
    <w15:presenceInfo w15:providerId="None" w15:userId="CMCC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720"/>
  <w:displayHorizontalDrawingGridEvery w:val="1"/>
  <w:displayVerticalDrawingGridEvery w:val="1"/>
  <w:noPunctuationKerning w:val="1"/>
  <w:characterSpacingControl w:val="doNotCompress"/>
  <w:footnotePr>
    <w:footnote w:id="0"/>
    <w:footnote w:id="1"/>
  </w:footnotePr>
  <w:compat>
    <w:doNotExpandShiftReturn/>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CBF"/>
    <w:rsid w:val="00000F74"/>
    <w:rsid w:val="0000179A"/>
    <w:rsid w:val="000019D3"/>
    <w:rsid w:val="00002C6E"/>
    <w:rsid w:val="000040D1"/>
    <w:rsid w:val="0000416E"/>
    <w:rsid w:val="000041B3"/>
    <w:rsid w:val="00004E24"/>
    <w:rsid w:val="00006A07"/>
    <w:rsid w:val="000078B1"/>
    <w:rsid w:val="00007C46"/>
    <w:rsid w:val="00007DCE"/>
    <w:rsid w:val="0001024A"/>
    <w:rsid w:val="00011544"/>
    <w:rsid w:val="0001166C"/>
    <w:rsid w:val="00012CAF"/>
    <w:rsid w:val="00015AA8"/>
    <w:rsid w:val="00015CE3"/>
    <w:rsid w:val="00015FE9"/>
    <w:rsid w:val="00016B19"/>
    <w:rsid w:val="000178B9"/>
    <w:rsid w:val="00020694"/>
    <w:rsid w:val="00020838"/>
    <w:rsid w:val="000210FE"/>
    <w:rsid w:val="00022DDF"/>
    <w:rsid w:val="000233E2"/>
    <w:rsid w:val="0002445F"/>
    <w:rsid w:val="00024FFC"/>
    <w:rsid w:val="0002503B"/>
    <w:rsid w:val="00026C30"/>
    <w:rsid w:val="00026F66"/>
    <w:rsid w:val="00027666"/>
    <w:rsid w:val="000304EC"/>
    <w:rsid w:val="00031419"/>
    <w:rsid w:val="00031B2B"/>
    <w:rsid w:val="00033242"/>
    <w:rsid w:val="00034360"/>
    <w:rsid w:val="00035A3E"/>
    <w:rsid w:val="000375DD"/>
    <w:rsid w:val="000427AE"/>
    <w:rsid w:val="000436AA"/>
    <w:rsid w:val="000438C7"/>
    <w:rsid w:val="00044844"/>
    <w:rsid w:val="00045369"/>
    <w:rsid w:val="000456A2"/>
    <w:rsid w:val="00046006"/>
    <w:rsid w:val="000505BF"/>
    <w:rsid w:val="00050B3B"/>
    <w:rsid w:val="0005162F"/>
    <w:rsid w:val="00052162"/>
    <w:rsid w:val="000532B0"/>
    <w:rsid w:val="00054B02"/>
    <w:rsid w:val="0005547C"/>
    <w:rsid w:val="000554B0"/>
    <w:rsid w:val="000554FC"/>
    <w:rsid w:val="00056A7C"/>
    <w:rsid w:val="00056EEA"/>
    <w:rsid w:val="00057570"/>
    <w:rsid w:val="00057918"/>
    <w:rsid w:val="000606D8"/>
    <w:rsid w:val="0006096B"/>
    <w:rsid w:val="00061162"/>
    <w:rsid w:val="00062B56"/>
    <w:rsid w:val="00062E71"/>
    <w:rsid w:val="00067A02"/>
    <w:rsid w:val="0007111F"/>
    <w:rsid w:val="00071151"/>
    <w:rsid w:val="0007126B"/>
    <w:rsid w:val="00071AE5"/>
    <w:rsid w:val="0007346F"/>
    <w:rsid w:val="00074056"/>
    <w:rsid w:val="00076C0B"/>
    <w:rsid w:val="00077C17"/>
    <w:rsid w:val="000803CD"/>
    <w:rsid w:val="000808C9"/>
    <w:rsid w:val="00080C34"/>
    <w:rsid w:val="000813F2"/>
    <w:rsid w:val="00081C25"/>
    <w:rsid w:val="00081FDE"/>
    <w:rsid w:val="000832B5"/>
    <w:rsid w:val="00083942"/>
    <w:rsid w:val="00083F96"/>
    <w:rsid w:val="00084622"/>
    <w:rsid w:val="0008579E"/>
    <w:rsid w:val="00085A77"/>
    <w:rsid w:val="00086D50"/>
    <w:rsid w:val="0008734C"/>
    <w:rsid w:val="0008758E"/>
    <w:rsid w:val="000877E8"/>
    <w:rsid w:val="00087F3C"/>
    <w:rsid w:val="00090F6C"/>
    <w:rsid w:val="000917C1"/>
    <w:rsid w:val="00091B70"/>
    <w:rsid w:val="00092973"/>
    <w:rsid w:val="00096635"/>
    <w:rsid w:val="00097236"/>
    <w:rsid w:val="00097B86"/>
    <w:rsid w:val="00097FAA"/>
    <w:rsid w:val="000A08D7"/>
    <w:rsid w:val="000A1EA2"/>
    <w:rsid w:val="000A379C"/>
    <w:rsid w:val="000A3821"/>
    <w:rsid w:val="000A3C58"/>
    <w:rsid w:val="000A4623"/>
    <w:rsid w:val="000A585C"/>
    <w:rsid w:val="000A605F"/>
    <w:rsid w:val="000B158C"/>
    <w:rsid w:val="000B19C4"/>
    <w:rsid w:val="000B1A72"/>
    <w:rsid w:val="000B1F26"/>
    <w:rsid w:val="000B28D1"/>
    <w:rsid w:val="000B2AB4"/>
    <w:rsid w:val="000B3407"/>
    <w:rsid w:val="000B4D27"/>
    <w:rsid w:val="000B52F5"/>
    <w:rsid w:val="000B5AFD"/>
    <w:rsid w:val="000B5B57"/>
    <w:rsid w:val="000B63AD"/>
    <w:rsid w:val="000B7950"/>
    <w:rsid w:val="000B7A17"/>
    <w:rsid w:val="000C014F"/>
    <w:rsid w:val="000C0C3D"/>
    <w:rsid w:val="000C0CF9"/>
    <w:rsid w:val="000C1C23"/>
    <w:rsid w:val="000C2DF9"/>
    <w:rsid w:val="000C3697"/>
    <w:rsid w:val="000C3BCF"/>
    <w:rsid w:val="000C4CF8"/>
    <w:rsid w:val="000C4E37"/>
    <w:rsid w:val="000C4FA6"/>
    <w:rsid w:val="000C5044"/>
    <w:rsid w:val="000C5A65"/>
    <w:rsid w:val="000C5EDD"/>
    <w:rsid w:val="000C67A6"/>
    <w:rsid w:val="000D01B2"/>
    <w:rsid w:val="000D07A7"/>
    <w:rsid w:val="000D08A2"/>
    <w:rsid w:val="000D2E33"/>
    <w:rsid w:val="000D382E"/>
    <w:rsid w:val="000D4709"/>
    <w:rsid w:val="000D60A4"/>
    <w:rsid w:val="000D6532"/>
    <w:rsid w:val="000D71CB"/>
    <w:rsid w:val="000D79FE"/>
    <w:rsid w:val="000E0EF0"/>
    <w:rsid w:val="000E1269"/>
    <w:rsid w:val="000E260D"/>
    <w:rsid w:val="000E268E"/>
    <w:rsid w:val="000E488F"/>
    <w:rsid w:val="000E4A03"/>
    <w:rsid w:val="000E545F"/>
    <w:rsid w:val="000E55C9"/>
    <w:rsid w:val="000E5A32"/>
    <w:rsid w:val="000E65F3"/>
    <w:rsid w:val="000E6E26"/>
    <w:rsid w:val="000E6FDF"/>
    <w:rsid w:val="000F078D"/>
    <w:rsid w:val="000F07FD"/>
    <w:rsid w:val="000F16DA"/>
    <w:rsid w:val="000F1B80"/>
    <w:rsid w:val="000F1F23"/>
    <w:rsid w:val="000F296C"/>
    <w:rsid w:val="000F309C"/>
    <w:rsid w:val="000F3B31"/>
    <w:rsid w:val="000F5190"/>
    <w:rsid w:val="000F5B38"/>
    <w:rsid w:val="000F7A57"/>
    <w:rsid w:val="000F7CE7"/>
    <w:rsid w:val="001009A2"/>
    <w:rsid w:val="0010172A"/>
    <w:rsid w:val="00101CBF"/>
    <w:rsid w:val="001035F5"/>
    <w:rsid w:val="00104151"/>
    <w:rsid w:val="0010589A"/>
    <w:rsid w:val="0010595F"/>
    <w:rsid w:val="001067DC"/>
    <w:rsid w:val="00106D51"/>
    <w:rsid w:val="00107202"/>
    <w:rsid w:val="00110D68"/>
    <w:rsid w:val="001121BD"/>
    <w:rsid w:val="00112487"/>
    <w:rsid w:val="001124BF"/>
    <w:rsid w:val="00112547"/>
    <w:rsid w:val="00112828"/>
    <w:rsid w:val="001134A7"/>
    <w:rsid w:val="00114006"/>
    <w:rsid w:val="0011469B"/>
    <w:rsid w:val="001148EF"/>
    <w:rsid w:val="001153B0"/>
    <w:rsid w:val="001158E7"/>
    <w:rsid w:val="00116869"/>
    <w:rsid w:val="00116B42"/>
    <w:rsid w:val="001217F9"/>
    <w:rsid w:val="00121CC9"/>
    <w:rsid w:val="0012309F"/>
    <w:rsid w:val="0012387F"/>
    <w:rsid w:val="00124E29"/>
    <w:rsid w:val="00125869"/>
    <w:rsid w:val="00126009"/>
    <w:rsid w:val="001267C6"/>
    <w:rsid w:val="00127863"/>
    <w:rsid w:val="001318DE"/>
    <w:rsid w:val="00131F8A"/>
    <w:rsid w:val="00133A95"/>
    <w:rsid w:val="00134398"/>
    <w:rsid w:val="00134BEC"/>
    <w:rsid w:val="00136428"/>
    <w:rsid w:val="00136E19"/>
    <w:rsid w:val="0014166B"/>
    <w:rsid w:val="001416B5"/>
    <w:rsid w:val="00142925"/>
    <w:rsid w:val="00142FCD"/>
    <w:rsid w:val="001431B6"/>
    <w:rsid w:val="00144740"/>
    <w:rsid w:val="0014574A"/>
    <w:rsid w:val="00145ABE"/>
    <w:rsid w:val="001472F8"/>
    <w:rsid w:val="0014738D"/>
    <w:rsid w:val="00147BDF"/>
    <w:rsid w:val="00151102"/>
    <w:rsid w:val="00153900"/>
    <w:rsid w:val="00153EAC"/>
    <w:rsid w:val="00153F82"/>
    <w:rsid w:val="00154695"/>
    <w:rsid w:val="00155262"/>
    <w:rsid w:val="00155DFF"/>
    <w:rsid w:val="00156032"/>
    <w:rsid w:val="001561C3"/>
    <w:rsid w:val="00160808"/>
    <w:rsid w:val="001612FC"/>
    <w:rsid w:val="00165AC1"/>
    <w:rsid w:val="00165F4A"/>
    <w:rsid w:val="00166582"/>
    <w:rsid w:val="00166F33"/>
    <w:rsid w:val="001673B7"/>
    <w:rsid w:val="0017098F"/>
    <w:rsid w:val="00171FD6"/>
    <w:rsid w:val="001721C1"/>
    <w:rsid w:val="00172919"/>
    <w:rsid w:val="00172B11"/>
    <w:rsid w:val="00173623"/>
    <w:rsid w:val="001751C7"/>
    <w:rsid w:val="00180825"/>
    <w:rsid w:val="00181BA2"/>
    <w:rsid w:val="00182529"/>
    <w:rsid w:val="00182B43"/>
    <w:rsid w:val="00183621"/>
    <w:rsid w:val="00183804"/>
    <w:rsid w:val="00184D06"/>
    <w:rsid w:val="00185C00"/>
    <w:rsid w:val="00185CBC"/>
    <w:rsid w:val="001909E1"/>
    <w:rsid w:val="00191534"/>
    <w:rsid w:val="00191741"/>
    <w:rsid w:val="00191C9D"/>
    <w:rsid w:val="00193AE8"/>
    <w:rsid w:val="00194981"/>
    <w:rsid w:val="00194C66"/>
    <w:rsid w:val="00195265"/>
    <w:rsid w:val="001953D1"/>
    <w:rsid w:val="001953E1"/>
    <w:rsid w:val="00196C0C"/>
    <w:rsid w:val="00196C45"/>
    <w:rsid w:val="001A0174"/>
    <w:rsid w:val="001A0D1B"/>
    <w:rsid w:val="001A13D7"/>
    <w:rsid w:val="001A1DAD"/>
    <w:rsid w:val="001A4D2A"/>
    <w:rsid w:val="001A52A8"/>
    <w:rsid w:val="001A5EEE"/>
    <w:rsid w:val="001B0982"/>
    <w:rsid w:val="001B0AFB"/>
    <w:rsid w:val="001B0CBF"/>
    <w:rsid w:val="001B3873"/>
    <w:rsid w:val="001B3D0A"/>
    <w:rsid w:val="001B41D5"/>
    <w:rsid w:val="001B4260"/>
    <w:rsid w:val="001B461C"/>
    <w:rsid w:val="001B754E"/>
    <w:rsid w:val="001B7EA6"/>
    <w:rsid w:val="001C04FF"/>
    <w:rsid w:val="001C332D"/>
    <w:rsid w:val="001C3D8C"/>
    <w:rsid w:val="001C3F47"/>
    <w:rsid w:val="001C44A0"/>
    <w:rsid w:val="001C4D3B"/>
    <w:rsid w:val="001C6248"/>
    <w:rsid w:val="001C6726"/>
    <w:rsid w:val="001D024D"/>
    <w:rsid w:val="001D22BA"/>
    <w:rsid w:val="001D2D1D"/>
    <w:rsid w:val="001D3C3C"/>
    <w:rsid w:val="001D51FF"/>
    <w:rsid w:val="001D634E"/>
    <w:rsid w:val="001D6833"/>
    <w:rsid w:val="001D7B4A"/>
    <w:rsid w:val="001E188E"/>
    <w:rsid w:val="001E20E8"/>
    <w:rsid w:val="001E376C"/>
    <w:rsid w:val="001E486C"/>
    <w:rsid w:val="001E5933"/>
    <w:rsid w:val="001E5A5F"/>
    <w:rsid w:val="001E671D"/>
    <w:rsid w:val="001E7033"/>
    <w:rsid w:val="001E75A8"/>
    <w:rsid w:val="001E77BE"/>
    <w:rsid w:val="001E7C6E"/>
    <w:rsid w:val="001F07BF"/>
    <w:rsid w:val="001F3226"/>
    <w:rsid w:val="001F390C"/>
    <w:rsid w:val="001F39CC"/>
    <w:rsid w:val="001F4F84"/>
    <w:rsid w:val="001F583A"/>
    <w:rsid w:val="001F665F"/>
    <w:rsid w:val="001F7463"/>
    <w:rsid w:val="001F79CE"/>
    <w:rsid w:val="001F7F37"/>
    <w:rsid w:val="00200074"/>
    <w:rsid w:val="002013C6"/>
    <w:rsid w:val="00201DB5"/>
    <w:rsid w:val="002020A7"/>
    <w:rsid w:val="002024F8"/>
    <w:rsid w:val="00205135"/>
    <w:rsid w:val="00205943"/>
    <w:rsid w:val="002069C0"/>
    <w:rsid w:val="002073D5"/>
    <w:rsid w:val="00207535"/>
    <w:rsid w:val="002100E2"/>
    <w:rsid w:val="0021168F"/>
    <w:rsid w:val="00211D42"/>
    <w:rsid w:val="00211F5D"/>
    <w:rsid w:val="0021245E"/>
    <w:rsid w:val="0021525D"/>
    <w:rsid w:val="00215823"/>
    <w:rsid w:val="00216010"/>
    <w:rsid w:val="0021670A"/>
    <w:rsid w:val="00216E16"/>
    <w:rsid w:val="002207CC"/>
    <w:rsid w:val="00220D44"/>
    <w:rsid w:val="0022104A"/>
    <w:rsid w:val="00221DC5"/>
    <w:rsid w:val="0022294F"/>
    <w:rsid w:val="00224B68"/>
    <w:rsid w:val="0022506C"/>
    <w:rsid w:val="00225894"/>
    <w:rsid w:val="00226272"/>
    <w:rsid w:val="00227732"/>
    <w:rsid w:val="00230205"/>
    <w:rsid w:val="00230638"/>
    <w:rsid w:val="00230DA1"/>
    <w:rsid w:val="00230DC1"/>
    <w:rsid w:val="00230E34"/>
    <w:rsid w:val="002311D9"/>
    <w:rsid w:val="002315D4"/>
    <w:rsid w:val="002316DB"/>
    <w:rsid w:val="0023438E"/>
    <w:rsid w:val="00234546"/>
    <w:rsid w:val="00234B23"/>
    <w:rsid w:val="00234E84"/>
    <w:rsid w:val="00235227"/>
    <w:rsid w:val="002353F2"/>
    <w:rsid w:val="00235CDB"/>
    <w:rsid w:val="00240BD8"/>
    <w:rsid w:val="002432F2"/>
    <w:rsid w:val="00243B3D"/>
    <w:rsid w:val="0024458B"/>
    <w:rsid w:val="00244BD8"/>
    <w:rsid w:val="00244E75"/>
    <w:rsid w:val="0024515C"/>
    <w:rsid w:val="0024558F"/>
    <w:rsid w:val="00245C51"/>
    <w:rsid w:val="00246053"/>
    <w:rsid w:val="00246479"/>
    <w:rsid w:val="00247609"/>
    <w:rsid w:val="002476B8"/>
    <w:rsid w:val="00247814"/>
    <w:rsid w:val="00250001"/>
    <w:rsid w:val="00250692"/>
    <w:rsid w:val="00250A7A"/>
    <w:rsid w:val="00250C45"/>
    <w:rsid w:val="0025222B"/>
    <w:rsid w:val="002548EB"/>
    <w:rsid w:val="0025513C"/>
    <w:rsid w:val="00257009"/>
    <w:rsid w:val="002574F6"/>
    <w:rsid w:val="00257523"/>
    <w:rsid w:val="00260328"/>
    <w:rsid w:val="002604BF"/>
    <w:rsid w:val="00261020"/>
    <w:rsid w:val="00261949"/>
    <w:rsid w:val="00261A96"/>
    <w:rsid w:val="0026301E"/>
    <w:rsid w:val="00263BA5"/>
    <w:rsid w:val="00264907"/>
    <w:rsid w:val="002654FC"/>
    <w:rsid w:val="00267172"/>
    <w:rsid w:val="00270515"/>
    <w:rsid w:val="00273232"/>
    <w:rsid w:val="00273B37"/>
    <w:rsid w:val="00274DBE"/>
    <w:rsid w:val="00274E55"/>
    <w:rsid w:val="00274FCC"/>
    <w:rsid w:val="00276D5D"/>
    <w:rsid w:val="00281186"/>
    <w:rsid w:val="00281A6E"/>
    <w:rsid w:val="00283D18"/>
    <w:rsid w:val="00284B29"/>
    <w:rsid w:val="002878F2"/>
    <w:rsid w:val="00290555"/>
    <w:rsid w:val="002910C0"/>
    <w:rsid w:val="0029332D"/>
    <w:rsid w:val="0029512D"/>
    <w:rsid w:val="0029552D"/>
    <w:rsid w:val="002969C3"/>
    <w:rsid w:val="00297480"/>
    <w:rsid w:val="0029781B"/>
    <w:rsid w:val="002A03D7"/>
    <w:rsid w:val="002A0FD7"/>
    <w:rsid w:val="002A1F70"/>
    <w:rsid w:val="002A2021"/>
    <w:rsid w:val="002A25C7"/>
    <w:rsid w:val="002A35D6"/>
    <w:rsid w:val="002A5CCA"/>
    <w:rsid w:val="002A65C7"/>
    <w:rsid w:val="002A6801"/>
    <w:rsid w:val="002A6978"/>
    <w:rsid w:val="002A6A22"/>
    <w:rsid w:val="002A7AC1"/>
    <w:rsid w:val="002A7D4E"/>
    <w:rsid w:val="002B0893"/>
    <w:rsid w:val="002B08C4"/>
    <w:rsid w:val="002B30DC"/>
    <w:rsid w:val="002B32BA"/>
    <w:rsid w:val="002B5FD2"/>
    <w:rsid w:val="002B62AF"/>
    <w:rsid w:val="002B6432"/>
    <w:rsid w:val="002B66B5"/>
    <w:rsid w:val="002B6E26"/>
    <w:rsid w:val="002B7E08"/>
    <w:rsid w:val="002C097D"/>
    <w:rsid w:val="002C208E"/>
    <w:rsid w:val="002C2303"/>
    <w:rsid w:val="002C3678"/>
    <w:rsid w:val="002C3CDE"/>
    <w:rsid w:val="002C53D1"/>
    <w:rsid w:val="002C54DA"/>
    <w:rsid w:val="002C59C0"/>
    <w:rsid w:val="002C6888"/>
    <w:rsid w:val="002C6976"/>
    <w:rsid w:val="002D0861"/>
    <w:rsid w:val="002D15CE"/>
    <w:rsid w:val="002D2DCA"/>
    <w:rsid w:val="002D33F3"/>
    <w:rsid w:val="002D363F"/>
    <w:rsid w:val="002D458D"/>
    <w:rsid w:val="002D4617"/>
    <w:rsid w:val="002D63AB"/>
    <w:rsid w:val="002E03FD"/>
    <w:rsid w:val="002E0F8C"/>
    <w:rsid w:val="002E2D2C"/>
    <w:rsid w:val="002E451F"/>
    <w:rsid w:val="002E45EB"/>
    <w:rsid w:val="002E5CCC"/>
    <w:rsid w:val="002E5E4B"/>
    <w:rsid w:val="002E6417"/>
    <w:rsid w:val="002F084B"/>
    <w:rsid w:val="002F23EE"/>
    <w:rsid w:val="002F34A4"/>
    <w:rsid w:val="002F39FA"/>
    <w:rsid w:val="002F3AD1"/>
    <w:rsid w:val="002F41D9"/>
    <w:rsid w:val="002F4D75"/>
    <w:rsid w:val="002F4EFF"/>
    <w:rsid w:val="002F51E7"/>
    <w:rsid w:val="002F5EC2"/>
    <w:rsid w:val="002F66D0"/>
    <w:rsid w:val="002F7422"/>
    <w:rsid w:val="002F7F32"/>
    <w:rsid w:val="0030037C"/>
    <w:rsid w:val="003006A0"/>
    <w:rsid w:val="00300974"/>
    <w:rsid w:val="003016C7"/>
    <w:rsid w:val="003022FA"/>
    <w:rsid w:val="00303734"/>
    <w:rsid w:val="00303D05"/>
    <w:rsid w:val="00304B85"/>
    <w:rsid w:val="0030569D"/>
    <w:rsid w:val="0030616C"/>
    <w:rsid w:val="00306627"/>
    <w:rsid w:val="00306700"/>
    <w:rsid w:val="00310D32"/>
    <w:rsid w:val="00311BC3"/>
    <w:rsid w:val="00311F52"/>
    <w:rsid w:val="003124F4"/>
    <w:rsid w:val="003126B1"/>
    <w:rsid w:val="0031290C"/>
    <w:rsid w:val="0031297B"/>
    <w:rsid w:val="00312FF4"/>
    <w:rsid w:val="00313993"/>
    <w:rsid w:val="003149FC"/>
    <w:rsid w:val="003173C4"/>
    <w:rsid w:val="00320CD1"/>
    <w:rsid w:val="0032100D"/>
    <w:rsid w:val="00321B4E"/>
    <w:rsid w:val="003220E1"/>
    <w:rsid w:val="0032231C"/>
    <w:rsid w:val="0032255E"/>
    <w:rsid w:val="003231A7"/>
    <w:rsid w:val="00324A19"/>
    <w:rsid w:val="00324C73"/>
    <w:rsid w:val="003259DB"/>
    <w:rsid w:val="00326493"/>
    <w:rsid w:val="00326928"/>
    <w:rsid w:val="00327F11"/>
    <w:rsid w:val="00327FE6"/>
    <w:rsid w:val="00327FFC"/>
    <w:rsid w:val="0033023F"/>
    <w:rsid w:val="00330966"/>
    <w:rsid w:val="00331709"/>
    <w:rsid w:val="00332253"/>
    <w:rsid w:val="003332C5"/>
    <w:rsid w:val="00334002"/>
    <w:rsid w:val="00334115"/>
    <w:rsid w:val="0033555C"/>
    <w:rsid w:val="0033611A"/>
    <w:rsid w:val="00337163"/>
    <w:rsid w:val="00337D8A"/>
    <w:rsid w:val="00340530"/>
    <w:rsid w:val="00340CBD"/>
    <w:rsid w:val="0034166B"/>
    <w:rsid w:val="00341CB5"/>
    <w:rsid w:val="00343089"/>
    <w:rsid w:val="00343D09"/>
    <w:rsid w:val="00344588"/>
    <w:rsid w:val="00344B05"/>
    <w:rsid w:val="00347379"/>
    <w:rsid w:val="003477E9"/>
    <w:rsid w:val="00350E35"/>
    <w:rsid w:val="003523A5"/>
    <w:rsid w:val="00352CF4"/>
    <w:rsid w:val="0035310C"/>
    <w:rsid w:val="003549BD"/>
    <w:rsid w:val="00354CCC"/>
    <w:rsid w:val="0035542D"/>
    <w:rsid w:val="0035580D"/>
    <w:rsid w:val="00356467"/>
    <w:rsid w:val="00360FCC"/>
    <w:rsid w:val="003612BD"/>
    <w:rsid w:val="00361464"/>
    <w:rsid w:val="00361904"/>
    <w:rsid w:val="00361FE3"/>
    <w:rsid w:val="00362C9B"/>
    <w:rsid w:val="00364203"/>
    <w:rsid w:val="00367686"/>
    <w:rsid w:val="00367BC3"/>
    <w:rsid w:val="00367C6D"/>
    <w:rsid w:val="00367E00"/>
    <w:rsid w:val="003703F6"/>
    <w:rsid w:val="003705CD"/>
    <w:rsid w:val="00371CC6"/>
    <w:rsid w:val="00372D33"/>
    <w:rsid w:val="003736AC"/>
    <w:rsid w:val="0037499F"/>
    <w:rsid w:val="00374FE2"/>
    <w:rsid w:val="0037548F"/>
    <w:rsid w:val="00375F6F"/>
    <w:rsid w:val="003778BE"/>
    <w:rsid w:val="003812EE"/>
    <w:rsid w:val="0038295A"/>
    <w:rsid w:val="00383658"/>
    <w:rsid w:val="00383D87"/>
    <w:rsid w:val="00383D9E"/>
    <w:rsid w:val="00383F95"/>
    <w:rsid w:val="00384F54"/>
    <w:rsid w:val="003853FE"/>
    <w:rsid w:val="003854B9"/>
    <w:rsid w:val="00385CAA"/>
    <w:rsid w:val="00386194"/>
    <w:rsid w:val="00386962"/>
    <w:rsid w:val="00386AFC"/>
    <w:rsid w:val="00387C21"/>
    <w:rsid w:val="0039283C"/>
    <w:rsid w:val="00393033"/>
    <w:rsid w:val="003948C7"/>
    <w:rsid w:val="00394DE3"/>
    <w:rsid w:val="00395AE1"/>
    <w:rsid w:val="00395E0D"/>
    <w:rsid w:val="003963A4"/>
    <w:rsid w:val="0039666F"/>
    <w:rsid w:val="00396684"/>
    <w:rsid w:val="0039683F"/>
    <w:rsid w:val="00397688"/>
    <w:rsid w:val="003A0190"/>
    <w:rsid w:val="003A01BB"/>
    <w:rsid w:val="003A0D68"/>
    <w:rsid w:val="003A15D0"/>
    <w:rsid w:val="003A16CF"/>
    <w:rsid w:val="003A1C4C"/>
    <w:rsid w:val="003A207A"/>
    <w:rsid w:val="003A2523"/>
    <w:rsid w:val="003A3AEC"/>
    <w:rsid w:val="003A47C6"/>
    <w:rsid w:val="003A5C7F"/>
    <w:rsid w:val="003A5DEF"/>
    <w:rsid w:val="003A5F43"/>
    <w:rsid w:val="003A60D3"/>
    <w:rsid w:val="003A6BE6"/>
    <w:rsid w:val="003A708C"/>
    <w:rsid w:val="003A7404"/>
    <w:rsid w:val="003B04DD"/>
    <w:rsid w:val="003B144E"/>
    <w:rsid w:val="003B2AB0"/>
    <w:rsid w:val="003B2E79"/>
    <w:rsid w:val="003B3AAE"/>
    <w:rsid w:val="003B4443"/>
    <w:rsid w:val="003B4E87"/>
    <w:rsid w:val="003B609D"/>
    <w:rsid w:val="003B612F"/>
    <w:rsid w:val="003B6953"/>
    <w:rsid w:val="003B6EA6"/>
    <w:rsid w:val="003B6EFD"/>
    <w:rsid w:val="003B7130"/>
    <w:rsid w:val="003B7B89"/>
    <w:rsid w:val="003C1183"/>
    <w:rsid w:val="003C14C7"/>
    <w:rsid w:val="003C20F3"/>
    <w:rsid w:val="003C20FA"/>
    <w:rsid w:val="003C2992"/>
    <w:rsid w:val="003C2B05"/>
    <w:rsid w:val="003C2E9D"/>
    <w:rsid w:val="003C2EF0"/>
    <w:rsid w:val="003C4C30"/>
    <w:rsid w:val="003C5FCA"/>
    <w:rsid w:val="003C65F6"/>
    <w:rsid w:val="003C73BA"/>
    <w:rsid w:val="003C7410"/>
    <w:rsid w:val="003D00C8"/>
    <w:rsid w:val="003D1837"/>
    <w:rsid w:val="003D184A"/>
    <w:rsid w:val="003D1E83"/>
    <w:rsid w:val="003D3A1A"/>
    <w:rsid w:val="003D5CC0"/>
    <w:rsid w:val="003D6867"/>
    <w:rsid w:val="003D73FB"/>
    <w:rsid w:val="003D787E"/>
    <w:rsid w:val="003D7981"/>
    <w:rsid w:val="003E136A"/>
    <w:rsid w:val="003E137D"/>
    <w:rsid w:val="003E21F7"/>
    <w:rsid w:val="003E2561"/>
    <w:rsid w:val="003E2C8B"/>
    <w:rsid w:val="003E3E1C"/>
    <w:rsid w:val="003E468C"/>
    <w:rsid w:val="003E4975"/>
    <w:rsid w:val="003E5978"/>
    <w:rsid w:val="003E5D1B"/>
    <w:rsid w:val="003E7765"/>
    <w:rsid w:val="003F0288"/>
    <w:rsid w:val="003F0701"/>
    <w:rsid w:val="003F0AE1"/>
    <w:rsid w:val="003F1933"/>
    <w:rsid w:val="003F1BFE"/>
    <w:rsid w:val="003F295E"/>
    <w:rsid w:val="003F31BD"/>
    <w:rsid w:val="003F334A"/>
    <w:rsid w:val="003F5312"/>
    <w:rsid w:val="003F5B11"/>
    <w:rsid w:val="003F60E6"/>
    <w:rsid w:val="00400BAA"/>
    <w:rsid w:val="0040369C"/>
    <w:rsid w:val="004038BF"/>
    <w:rsid w:val="00405673"/>
    <w:rsid w:val="004063B2"/>
    <w:rsid w:val="004067D6"/>
    <w:rsid w:val="00406A6B"/>
    <w:rsid w:val="00406C35"/>
    <w:rsid w:val="0040783C"/>
    <w:rsid w:val="0041159E"/>
    <w:rsid w:val="00411DFF"/>
    <w:rsid w:val="0041318E"/>
    <w:rsid w:val="004133D4"/>
    <w:rsid w:val="0041374B"/>
    <w:rsid w:val="00414AB0"/>
    <w:rsid w:val="004172A3"/>
    <w:rsid w:val="0041754D"/>
    <w:rsid w:val="004179E8"/>
    <w:rsid w:val="00417A12"/>
    <w:rsid w:val="00417C02"/>
    <w:rsid w:val="004223AE"/>
    <w:rsid w:val="00423170"/>
    <w:rsid w:val="004237B1"/>
    <w:rsid w:val="00424645"/>
    <w:rsid w:val="00424A1B"/>
    <w:rsid w:val="00424AE1"/>
    <w:rsid w:val="00424BD0"/>
    <w:rsid w:val="00426FA5"/>
    <w:rsid w:val="00430A16"/>
    <w:rsid w:val="00430CE7"/>
    <w:rsid w:val="00431823"/>
    <w:rsid w:val="00431CB1"/>
    <w:rsid w:val="00431D24"/>
    <w:rsid w:val="00432756"/>
    <w:rsid w:val="00432C9E"/>
    <w:rsid w:val="0043317E"/>
    <w:rsid w:val="004331B3"/>
    <w:rsid w:val="00433754"/>
    <w:rsid w:val="00434277"/>
    <w:rsid w:val="00434D9A"/>
    <w:rsid w:val="004350A9"/>
    <w:rsid w:val="00435787"/>
    <w:rsid w:val="00436846"/>
    <w:rsid w:val="00436BB6"/>
    <w:rsid w:val="00440091"/>
    <w:rsid w:val="0044030B"/>
    <w:rsid w:val="00440CA2"/>
    <w:rsid w:val="0044190E"/>
    <w:rsid w:val="00441FA9"/>
    <w:rsid w:val="00441FDE"/>
    <w:rsid w:val="00443AE4"/>
    <w:rsid w:val="00445782"/>
    <w:rsid w:val="00445D06"/>
    <w:rsid w:val="00446176"/>
    <w:rsid w:val="00446FE8"/>
    <w:rsid w:val="0044708F"/>
    <w:rsid w:val="00447B80"/>
    <w:rsid w:val="00450667"/>
    <w:rsid w:val="00450B4D"/>
    <w:rsid w:val="00450E59"/>
    <w:rsid w:val="004516C7"/>
    <w:rsid w:val="004529B1"/>
    <w:rsid w:val="004532B3"/>
    <w:rsid w:val="004532E4"/>
    <w:rsid w:val="0045332A"/>
    <w:rsid w:val="00454587"/>
    <w:rsid w:val="00454FD7"/>
    <w:rsid w:val="004552BF"/>
    <w:rsid w:val="00455A16"/>
    <w:rsid w:val="004560D1"/>
    <w:rsid w:val="004563B3"/>
    <w:rsid w:val="004617B2"/>
    <w:rsid w:val="00461971"/>
    <w:rsid w:val="00462C5B"/>
    <w:rsid w:val="004633E3"/>
    <w:rsid w:val="00464463"/>
    <w:rsid w:val="0046454B"/>
    <w:rsid w:val="00467295"/>
    <w:rsid w:val="004708B0"/>
    <w:rsid w:val="00470A49"/>
    <w:rsid w:val="00471BA5"/>
    <w:rsid w:val="00471D84"/>
    <w:rsid w:val="00480121"/>
    <w:rsid w:val="00480E17"/>
    <w:rsid w:val="0048103D"/>
    <w:rsid w:val="0048292E"/>
    <w:rsid w:val="00483CE8"/>
    <w:rsid w:val="00484287"/>
    <w:rsid w:val="00484761"/>
    <w:rsid w:val="00484E8F"/>
    <w:rsid w:val="00486381"/>
    <w:rsid w:val="0049097A"/>
    <w:rsid w:val="00491166"/>
    <w:rsid w:val="004922F5"/>
    <w:rsid w:val="00492871"/>
    <w:rsid w:val="00492B20"/>
    <w:rsid w:val="004931B8"/>
    <w:rsid w:val="004954A3"/>
    <w:rsid w:val="004962D7"/>
    <w:rsid w:val="00496F7D"/>
    <w:rsid w:val="004971AB"/>
    <w:rsid w:val="0049733D"/>
    <w:rsid w:val="00497530"/>
    <w:rsid w:val="00497F70"/>
    <w:rsid w:val="004A0621"/>
    <w:rsid w:val="004A0796"/>
    <w:rsid w:val="004A07DC"/>
    <w:rsid w:val="004A167D"/>
    <w:rsid w:val="004A16A3"/>
    <w:rsid w:val="004A1A15"/>
    <w:rsid w:val="004A416B"/>
    <w:rsid w:val="004A52D0"/>
    <w:rsid w:val="004A752B"/>
    <w:rsid w:val="004A754B"/>
    <w:rsid w:val="004A78BF"/>
    <w:rsid w:val="004B01AB"/>
    <w:rsid w:val="004B044F"/>
    <w:rsid w:val="004B1855"/>
    <w:rsid w:val="004B185B"/>
    <w:rsid w:val="004B2EFC"/>
    <w:rsid w:val="004B3555"/>
    <w:rsid w:val="004B3C50"/>
    <w:rsid w:val="004B604D"/>
    <w:rsid w:val="004C1132"/>
    <w:rsid w:val="004C20AA"/>
    <w:rsid w:val="004C214E"/>
    <w:rsid w:val="004C382E"/>
    <w:rsid w:val="004C402E"/>
    <w:rsid w:val="004C408F"/>
    <w:rsid w:val="004C4D02"/>
    <w:rsid w:val="004C64A7"/>
    <w:rsid w:val="004C6CA5"/>
    <w:rsid w:val="004C7D2A"/>
    <w:rsid w:val="004D06D3"/>
    <w:rsid w:val="004D0FF9"/>
    <w:rsid w:val="004D242A"/>
    <w:rsid w:val="004D29B2"/>
    <w:rsid w:val="004D4150"/>
    <w:rsid w:val="004D502E"/>
    <w:rsid w:val="004D54B0"/>
    <w:rsid w:val="004D7B0B"/>
    <w:rsid w:val="004D7FD0"/>
    <w:rsid w:val="004E2C41"/>
    <w:rsid w:val="004E3252"/>
    <w:rsid w:val="004E33E8"/>
    <w:rsid w:val="004E3CDD"/>
    <w:rsid w:val="004E4A2E"/>
    <w:rsid w:val="004E7B56"/>
    <w:rsid w:val="004F1B16"/>
    <w:rsid w:val="004F2738"/>
    <w:rsid w:val="004F3E72"/>
    <w:rsid w:val="004F4910"/>
    <w:rsid w:val="004F52BB"/>
    <w:rsid w:val="004F675E"/>
    <w:rsid w:val="004F79CE"/>
    <w:rsid w:val="004F7AF7"/>
    <w:rsid w:val="005003C8"/>
    <w:rsid w:val="005015C4"/>
    <w:rsid w:val="0050202B"/>
    <w:rsid w:val="0050547A"/>
    <w:rsid w:val="0050686A"/>
    <w:rsid w:val="0051076F"/>
    <w:rsid w:val="005117D3"/>
    <w:rsid w:val="005130E4"/>
    <w:rsid w:val="00513441"/>
    <w:rsid w:val="005137A3"/>
    <w:rsid w:val="005138E7"/>
    <w:rsid w:val="00513A5F"/>
    <w:rsid w:val="0051469F"/>
    <w:rsid w:val="00516664"/>
    <w:rsid w:val="00520BCA"/>
    <w:rsid w:val="005239B1"/>
    <w:rsid w:val="00525C39"/>
    <w:rsid w:val="0052645D"/>
    <w:rsid w:val="00526611"/>
    <w:rsid w:val="00527B0D"/>
    <w:rsid w:val="00530E7F"/>
    <w:rsid w:val="005321C9"/>
    <w:rsid w:val="00533272"/>
    <w:rsid w:val="00535BF6"/>
    <w:rsid w:val="005403A9"/>
    <w:rsid w:val="00541787"/>
    <w:rsid w:val="00541925"/>
    <w:rsid w:val="005437E1"/>
    <w:rsid w:val="00543CE6"/>
    <w:rsid w:val="0054530F"/>
    <w:rsid w:val="005454C6"/>
    <w:rsid w:val="00545B0C"/>
    <w:rsid w:val="00547A48"/>
    <w:rsid w:val="00547AB9"/>
    <w:rsid w:val="00550E1A"/>
    <w:rsid w:val="00551668"/>
    <w:rsid w:val="00551841"/>
    <w:rsid w:val="00553BBE"/>
    <w:rsid w:val="00553C74"/>
    <w:rsid w:val="00555730"/>
    <w:rsid w:val="00556BEB"/>
    <w:rsid w:val="00561440"/>
    <w:rsid w:val="0056244F"/>
    <w:rsid w:val="00563DAE"/>
    <w:rsid w:val="005640E2"/>
    <w:rsid w:val="005651D4"/>
    <w:rsid w:val="00566038"/>
    <w:rsid w:val="005677FF"/>
    <w:rsid w:val="00570264"/>
    <w:rsid w:val="0057180B"/>
    <w:rsid w:val="0057184B"/>
    <w:rsid w:val="00572D98"/>
    <w:rsid w:val="0057303C"/>
    <w:rsid w:val="005737E0"/>
    <w:rsid w:val="00580A53"/>
    <w:rsid w:val="00581DCA"/>
    <w:rsid w:val="00582A8E"/>
    <w:rsid w:val="005837A4"/>
    <w:rsid w:val="00583A4C"/>
    <w:rsid w:val="00584AE9"/>
    <w:rsid w:val="00584F5B"/>
    <w:rsid w:val="005851B7"/>
    <w:rsid w:val="005862D7"/>
    <w:rsid w:val="005878FB"/>
    <w:rsid w:val="0059005C"/>
    <w:rsid w:val="00591027"/>
    <w:rsid w:val="005910C8"/>
    <w:rsid w:val="00592E9B"/>
    <w:rsid w:val="00592F38"/>
    <w:rsid w:val="005941E7"/>
    <w:rsid w:val="00594841"/>
    <w:rsid w:val="005949F2"/>
    <w:rsid w:val="005957BC"/>
    <w:rsid w:val="00596140"/>
    <w:rsid w:val="005963DE"/>
    <w:rsid w:val="00596817"/>
    <w:rsid w:val="00597544"/>
    <w:rsid w:val="00597603"/>
    <w:rsid w:val="00597E77"/>
    <w:rsid w:val="005A2993"/>
    <w:rsid w:val="005A2D78"/>
    <w:rsid w:val="005A37B8"/>
    <w:rsid w:val="005A4248"/>
    <w:rsid w:val="005A4A86"/>
    <w:rsid w:val="005A7164"/>
    <w:rsid w:val="005A7993"/>
    <w:rsid w:val="005B051C"/>
    <w:rsid w:val="005B071D"/>
    <w:rsid w:val="005B1A32"/>
    <w:rsid w:val="005B215E"/>
    <w:rsid w:val="005B3F0D"/>
    <w:rsid w:val="005B44CB"/>
    <w:rsid w:val="005B5400"/>
    <w:rsid w:val="005B57CA"/>
    <w:rsid w:val="005B78E2"/>
    <w:rsid w:val="005B7FCD"/>
    <w:rsid w:val="005C1703"/>
    <w:rsid w:val="005C1EF1"/>
    <w:rsid w:val="005C2065"/>
    <w:rsid w:val="005C209E"/>
    <w:rsid w:val="005C262D"/>
    <w:rsid w:val="005C3EFA"/>
    <w:rsid w:val="005C4D6B"/>
    <w:rsid w:val="005C544D"/>
    <w:rsid w:val="005C57FF"/>
    <w:rsid w:val="005C7087"/>
    <w:rsid w:val="005D03B9"/>
    <w:rsid w:val="005D04DD"/>
    <w:rsid w:val="005D0F9F"/>
    <w:rsid w:val="005D193A"/>
    <w:rsid w:val="005D3C8E"/>
    <w:rsid w:val="005D48DD"/>
    <w:rsid w:val="005D54E9"/>
    <w:rsid w:val="005D5CC3"/>
    <w:rsid w:val="005D5E5A"/>
    <w:rsid w:val="005D73B7"/>
    <w:rsid w:val="005D74F9"/>
    <w:rsid w:val="005E04DC"/>
    <w:rsid w:val="005E0894"/>
    <w:rsid w:val="005E108C"/>
    <w:rsid w:val="005E2110"/>
    <w:rsid w:val="005E21EB"/>
    <w:rsid w:val="005E39C2"/>
    <w:rsid w:val="005E39FC"/>
    <w:rsid w:val="005E4CD5"/>
    <w:rsid w:val="005E559C"/>
    <w:rsid w:val="005E57DA"/>
    <w:rsid w:val="005E5990"/>
    <w:rsid w:val="005E6F45"/>
    <w:rsid w:val="005E7F9D"/>
    <w:rsid w:val="005F29C0"/>
    <w:rsid w:val="005F3916"/>
    <w:rsid w:val="005F4111"/>
    <w:rsid w:val="006037BE"/>
    <w:rsid w:val="00604116"/>
    <w:rsid w:val="006044E7"/>
    <w:rsid w:val="0060473A"/>
    <w:rsid w:val="006050F1"/>
    <w:rsid w:val="006053D5"/>
    <w:rsid w:val="00606A0F"/>
    <w:rsid w:val="00606CB1"/>
    <w:rsid w:val="00607597"/>
    <w:rsid w:val="00610009"/>
    <w:rsid w:val="006103F0"/>
    <w:rsid w:val="0061205B"/>
    <w:rsid w:val="006120BD"/>
    <w:rsid w:val="006149FC"/>
    <w:rsid w:val="00614AD9"/>
    <w:rsid w:val="00615E56"/>
    <w:rsid w:val="006172BE"/>
    <w:rsid w:val="006176AD"/>
    <w:rsid w:val="00617E63"/>
    <w:rsid w:val="00620856"/>
    <w:rsid w:val="00623FAB"/>
    <w:rsid w:val="00623FBE"/>
    <w:rsid w:val="006241C1"/>
    <w:rsid w:val="006266F0"/>
    <w:rsid w:val="0062719B"/>
    <w:rsid w:val="006308AB"/>
    <w:rsid w:val="00630C8C"/>
    <w:rsid w:val="00631AE9"/>
    <w:rsid w:val="00632611"/>
    <w:rsid w:val="0063367F"/>
    <w:rsid w:val="0063374B"/>
    <w:rsid w:val="006338EF"/>
    <w:rsid w:val="0063435E"/>
    <w:rsid w:val="00637FEC"/>
    <w:rsid w:val="00641434"/>
    <w:rsid w:val="00641A9A"/>
    <w:rsid w:val="00641B7C"/>
    <w:rsid w:val="00641F6A"/>
    <w:rsid w:val="0064268B"/>
    <w:rsid w:val="00642C92"/>
    <w:rsid w:val="0064399E"/>
    <w:rsid w:val="006466F6"/>
    <w:rsid w:val="00646FB0"/>
    <w:rsid w:val="006505CC"/>
    <w:rsid w:val="00650EAB"/>
    <w:rsid w:val="00651670"/>
    <w:rsid w:val="00652C41"/>
    <w:rsid w:val="00653205"/>
    <w:rsid w:val="00653D48"/>
    <w:rsid w:val="00653F64"/>
    <w:rsid w:val="0065433C"/>
    <w:rsid w:val="0065576D"/>
    <w:rsid w:val="00661E6E"/>
    <w:rsid w:val="00661F5D"/>
    <w:rsid w:val="00662338"/>
    <w:rsid w:val="00662BA3"/>
    <w:rsid w:val="006633A9"/>
    <w:rsid w:val="00664853"/>
    <w:rsid w:val="00664B9E"/>
    <w:rsid w:val="006650BB"/>
    <w:rsid w:val="00665FEF"/>
    <w:rsid w:val="006665A4"/>
    <w:rsid w:val="00666C7E"/>
    <w:rsid w:val="006673DD"/>
    <w:rsid w:val="00670860"/>
    <w:rsid w:val="00670D7D"/>
    <w:rsid w:val="006710A1"/>
    <w:rsid w:val="00671CA0"/>
    <w:rsid w:val="0067364A"/>
    <w:rsid w:val="00673A63"/>
    <w:rsid w:val="00675572"/>
    <w:rsid w:val="0067656C"/>
    <w:rsid w:val="00683BA8"/>
    <w:rsid w:val="006874AA"/>
    <w:rsid w:val="00687570"/>
    <w:rsid w:val="00687571"/>
    <w:rsid w:val="00690A35"/>
    <w:rsid w:val="00690D88"/>
    <w:rsid w:val="00691A49"/>
    <w:rsid w:val="00691E6A"/>
    <w:rsid w:val="00692EC3"/>
    <w:rsid w:val="00693902"/>
    <w:rsid w:val="00693B8F"/>
    <w:rsid w:val="00693EF8"/>
    <w:rsid w:val="00694F91"/>
    <w:rsid w:val="006951D3"/>
    <w:rsid w:val="00696034"/>
    <w:rsid w:val="00697729"/>
    <w:rsid w:val="006A11BF"/>
    <w:rsid w:val="006A1346"/>
    <w:rsid w:val="006A18FE"/>
    <w:rsid w:val="006A1D92"/>
    <w:rsid w:val="006A510E"/>
    <w:rsid w:val="006A5AB9"/>
    <w:rsid w:val="006A6BF2"/>
    <w:rsid w:val="006A6D8C"/>
    <w:rsid w:val="006B078E"/>
    <w:rsid w:val="006B07E8"/>
    <w:rsid w:val="006B1984"/>
    <w:rsid w:val="006B1C4F"/>
    <w:rsid w:val="006B1CDD"/>
    <w:rsid w:val="006B2A44"/>
    <w:rsid w:val="006B4188"/>
    <w:rsid w:val="006B4470"/>
    <w:rsid w:val="006B5859"/>
    <w:rsid w:val="006B7BA9"/>
    <w:rsid w:val="006C1BFC"/>
    <w:rsid w:val="006C42DE"/>
    <w:rsid w:val="006C481F"/>
    <w:rsid w:val="006C7603"/>
    <w:rsid w:val="006D0389"/>
    <w:rsid w:val="006D06FE"/>
    <w:rsid w:val="006D07C7"/>
    <w:rsid w:val="006D2928"/>
    <w:rsid w:val="006D2A49"/>
    <w:rsid w:val="006D397C"/>
    <w:rsid w:val="006D43F6"/>
    <w:rsid w:val="006D47C2"/>
    <w:rsid w:val="006D4A55"/>
    <w:rsid w:val="006D4D1E"/>
    <w:rsid w:val="006D5148"/>
    <w:rsid w:val="006D5B0F"/>
    <w:rsid w:val="006E0FCF"/>
    <w:rsid w:val="006E19A2"/>
    <w:rsid w:val="006E1C40"/>
    <w:rsid w:val="006E23C9"/>
    <w:rsid w:val="006E2B1E"/>
    <w:rsid w:val="006E2FBF"/>
    <w:rsid w:val="006E3163"/>
    <w:rsid w:val="006E3E02"/>
    <w:rsid w:val="006E4455"/>
    <w:rsid w:val="006E534C"/>
    <w:rsid w:val="006E672D"/>
    <w:rsid w:val="006E6D89"/>
    <w:rsid w:val="006E6F88"/>
    <w:rsid w:val="006E7896"/>
    <w:rsid w:val="006F1148"/>
    <w:rsid w:val="006F1A2A"/>
    <w:rsid w:val="006F1E15"/>
    <w:rsid w:val="006F21BE"/>
    <w:rsid w:val="006F2A49"/>
    <w:rsid w:val="006F3384"/>
    <w:rsid w:val="006F37AA"/>
    <w:rsid w:val="006F4260"/>
    <w:rsid w:val="006F43C2"/>
    <w:rsid w:val="006F6203"/>
    <w:rsid w:val="006F694B"/>
    <w:rsid w:val="00701C3C"/>
    <w:rsid w:val="00701D97"/>
    <w:rsid w:val="00702408"/>
    <w:rsid w:val="007024F8"/>
    <w:rsid w:val="0070369A"/>
    <w:rsid w:val="007039E6"/>
    <w:rsid w:val="00704715"/>
    <w:rsid w:val="0071062A"/>
    <w:rsid w:val="00711C57"/>
    <w:rsid w:val="00711F81"/>
    <w:rsid w:val="00712BD5"/>
    <w:rsid w:val="00713438"/>
    <w:rsid w:val="0071511C"/>
    <w:rsid w:val="00715BE7"/>
    <w:rsid w:val="007163B4"/>
    <w:rsid w:val="007164E6"/>
    <w:rsid w:val="007170B2"/>
    <w:rsid w:val="0071774C"/>
    <w:rsid w:val="00720E74"/>
    <w:rsid w:val="00721119"/>
    <w:rsid w:val="007231C5"/>
    <w:rsid w:val="00724974"/>
    <w:rsid w:val="00725EBC"/>
    <w:rsid w:val="0072646C"/>
    <w:rsid w:val="00726AE2"/>
    <w:rsid w:val="00726ECA"/>
    <w:rsid w:val="007273D1"/>
    <w:rsid w:val="0072759E"/>
    <w:rsid w:val="007278AB"/>
    <w:rsid w:val="0073065C"/>
    <w:rsid w:val="00730764"/>
    <w:rsid w:val="00730CE2"/>
    <w:rsid w:val="00731BF1"/>
    <w:rsid w:val="00731C25"/>
    <w:rsid w:val="0073226D"/>
    <w:rsid w:val="007323F3"/>
    <w:rsid w:val="0073328C"/>
    <w:rsid w:val="007337A6"/>
    <w:rsid w:val="0073418D"/>
    <w:rsid w:val="00735364"/>
    <w:rsid w:val="00735F4C"/>
    <w:rsid w:val="007367B8"/>
    <w:rsid w:val="00736D47"/>
    <w:rsid w:val="00737179"/>
    <w:rsid w:val="00737B38"/>
    <w:rsid w:val="007401FF"/>
    <w:rsid w:val="00740EE1"/>
    <w:rsid w:val="0074128C"/>
    <w:rsid w:val="007414B6"/>
    <w:rsid w:val="00741FD8"/>
    <w:rsid w:val="0074220A"/>
    <w:rsid w:val="00743692"/>
    <w:rsid w:val="007458B3"/>
    <w:rsid w:val="00745CFD"/>
    <w:rsid w:val="0075003A"/>
    <w:rsid w:val="00750253"/>
    <w:rsid w:val="007509FE"/>
    <w:rsid w:val="00750F9E"/>
    <w:rsid w:val="00751454"/>
    <w:rsid w:val="0075222D"/>
    <w:rsid w:val="00752CE1"/>
    <w:rsid w:val="00752ED5"/>
    <w:rsid w:val="00753AD8"/>
    <w:rsid w:val="00754158"/>
    <w:rsid w:val="007541B0"/>
    <w:rsid w:val="0075533C"/>
    <w:rsid w:val="00756406"/>
    <w:rsid w:val="007564A7"/>
    <w:rsid w:val="00756918"/>
    <w:rsid w:val="00756DDB"/>
    <w:rsid w:val="0076099C"/>
    <w:rsid w:val="0076222F"/>
    <w:rsid w:val="00762CBF"/>
    <w:rsid w:val="00765706"/>
    <w:rsid w:val="00765A98"/>
    <w:rsid w:val="00765F02"/>
    <w:rsid w:val="007660B6"/>
    <w:rsid w:val="007663DA"/>
    <w:rsid w:val="0076754C"/>
    <w:rsid w:val="007707D8"/>
    <w:rsid w:val="00770D89"/>
    <w:rsid w:val="007718A2"/>
    <w:rsid w:val="0077351E"/>
    <w:rsid w:val="007753D9"/>
    <w:rsid w:val="00775835"/>
    <w:rsid w:val="007770E8"/>
    <w:rsid w:val="00780E1A"/>
    <w:rsid w:val="007829D8"/>
    <w:rsid w:val="00784AE2"/>
    <w:rsid w:val="00784EE6"/>
    <w:rsid w:val="007850CD"/>
    <w:rsid w:val="00785290"/>
    <w:rsid w:val="0078592C"/>
    <w:rsid w:val="00786157"/>
    <w:rsid w:val="00786388"/>
    <w:rsid w:val="007873F9"/>
    <w:rsid w:val="00787550"/>
    <w:rsid w:val="00791772"/>
    <w:rsid w:val="00791EF6"/>
    <w:rsid w:val="007921E1"/>
    <w:rsid w:val="007945F3"/>
    <w:rsid w:val="00794F5E"/>
    <w:rsid w:val="00794FD7"/>
    <w:rsid w:val="007952A0"/>
    <w:rsid w:val="0079588F"/>
    <w:rsid w:val="00795F3F"/>
    <w:rsid w:val="007961BA"/>
    <w:rsid w:val="00796680"/>
    <w:rsid w:val="007A433E"/>
    <w:rsid w:val="007A440E"/>
    <w:rsid w:val="007A4DC3"/>
    <w:rsid w:val="007A4F56"/>
    <w:rsid w:val="007A6F95"/>
    <w:rsid w:val="007A7E85"/>
    <w:rsid w:val="007B136D"/>
    <w:rsid w:val="007B161D"/>
    <w:rsid w:val="007B1AAF"/>
    <w:rsid w:val="007B2A4B"/>
    <w:rsid w:val="007B2AF3"/>
    <w:rsid w:val="007B2C1A"/>
    <w:rsid w:val="007B56A9"/>
    <w:rsid w:val="007B601F"/>
    <w:rsid w:val="007C2509"/>
    <w:rsid w:val="007C2928"/>
    <w:rsid w:val="007C69C9"/>
    <w:rsid w:val="007C6BF4"/>
    <w:rsid w:val="007C6C48"/>
    <w:rsid w:val="007C76E6"/>
    <w:rsid w:val="007D298D"/>
    <w:rsid w:val="007D4042"/>
    <w:rsid w:val="007D42EC"/>
    <w:rsid w:val="007D6ABF"/>
    <w:rsid w:val="007D7923"/>
    <w:rsid w:val="007E3122"/>
    <w:rsid w:val="007E3739"/>
    <w:rsid w:val="007E3DBC"/>
    <w:rsid w:val="007E5F35"/>
    <w:rsid w:val="007E6841"/>
    <w:rsid w:val="007E7DC2"/>
    <w:rsid w:val="007F13FB"/>
    <w:rsid w:val="007F2534"/>
    <w:rsid w:val="007F27A4"/>
    <w:rsid w:val="007F3F32"/>
    <w:rsid w:val="007F4EDD"/>
    <w:rsid w:val="007F5A36"/>
    <w:rsid w:val="007F664F"/>
    <w:rsid w:val="007F6A4A"/>
    <w:rsid w:val="007F6E9E"/>
    <w:rsid w:val="007F717F"/>
    <w:rsid w:val="007F7758"/>
    <w:rsid w:val="007F7861"/>
    <w:rsid w:val="00801BEC"/>
    <w:rsid w:val="008021AD"/>
    <w:rsid w:val="00802DA3"/>
    <w:rsid w:val="00802E3E"/>
    <w:rsid w:val="00803A96"/>
    <w:rsid w:val="00803B4F"/>
    <w:rsid w:val="00803DF2"/>
    <w:rsid w:val="00804A54"/>
    <w:rsid w:val="008068DA"/>
    <w:rsid w:val="008073E0"/>
    <w:rsid w:val="00810A68"/>
    <w:rsid w:val="00810D9D"/>
    <w:rsid w:val="00812DA0"/>
    <w:rsid w:val="00812E61"/>
    <w:rsid w:val="00813BE1"/>
    <w:rsid w:val="008144D2"/>
    <w:rsid w:val="0081550A"/>
    <w:rsid w:val="00820415"/>
    <w:rsid w:val="00822073"/>
    <w:rsid w:val="0082249C"/>
    <w:rsid w:val="00823886"/>
    <w:rsid w:val="008249B1"/>
    <w:rsid w:val="00826B82"/>
    <w:rsid w:val="008302FB"/>
    <w:rsid w:val="008319D1"/>
    <w:rsid w:val="00831BBD"/>
    <w:rsid w:val="00831F4B"/>
    <w:rsid w:val="0083325D"/>
    <w:rsid w:val="00834A13"/>
    <w:rsid w:val="00834E2C"/>
    <w:rsid w:val="008351D0"/>
    <w:rsid w:val="0083590A"/>
    <w:rsid w:val="0083629E"/>
    <w:rsid w:val="00836969"/>
    <w:rsid w:val="00837884"/>
    <w:rsid w:val="00841637"/>
    <w:rsid w:val="0084263A"/>
    <w:rsid w:val="00844522"/>
    <w:rsid w:val="00844568"/>
    <w:rsid w:val="00844A9A"/>
    <w:rsid w:val="00845E99"/>
    <w:rsid w:val="00846140"/>
    <w:rsid w:val="00847504"/>
    <w:rsid w:val="00850AB1"/>
    <w:rsid w:val="00850F25"/>
    <w:rsid w:val="00851F0F"/>
    <w:rsid w:val="00853578"/>
    <w:rsid w:val="00853A3B"/>
    <w:rsid w:val="0085412C"/>
    <w:rsid w:val="00855FB0"/>
    <w:rsid w:val="00856AEE"/>
    <w:rsid w:val="00861EBC"/>
    <w:rsid w:val="00862447"/>
    <w:rsid w:val="00863253"/>
    <w:rsid w:val="00865272"/>
    <w:rsid w:val="00865979"/>
    <w:rsid w:val="00865B70"/>
    <w:rsid w:val="00865DD7"/>
    <w:rsid w:val="00866046"/>
    <w:rsid w:val="008673B5"/>
    <w:rsid w:val="008679E9"/>
    <w:rsid w:val="00872B5D"/>
    <w:rsid w:val="0087320D"/>
    <w:rsid w:val="00873C4A"/>
    <w:rsid w:val="00873DB2"/>
    <w:rsid w:val="00874560"/>
    <w:rsid w:val="00874857"/>
    <w:rsid w:val="008755D3"/>
    <w:rsid w:val="0087567E"/>
    <w:rsid w:val="008764B5"/>
    <w:rsid w:val="00876989"/>
    <w:rsid w:val="00877C18"/>
    <w:rsid w:val="00877F63"/>
    <w:rsid w:val="008800BB"/>
    <w:rsid w:val="0088046A"/>
    <w:rsid w:val="00882804"/>
    <w:rsid w:val="00882AAD"/>
    <w:rsid w:val="0088493E"/>
    <w:rsid w:val="00887139"/>
    <w:rsid w:val="008905C4"/>
    <w:rsid w:val="00890A6C"/>
    <w:rsid w:val="0089183A"/>
    <w:rsid w:val="00897CDD"/>
    <w:rsid w:val="00897F89"/>
    <w:rsid w:val="008A119E"/>
    <w:rsid w:val="008A1759"/>
    <w:rsid w:val="008A265F"/>
    <w:rsid w:val="008A33D8"/>
    <w:rsid w:val="008A5BB2"/>
    <w:rsid w:val="008A6132"/>
    <w:rsid w:val="008A64B8"/>
    <w:rsid w:val="008A7E37"/>
    <w:rsid w:val="008B0126"/>
    <w:rsid w:val="008B04AF"/>
    <w:rsid w:val="008B1813"/>
    <w:rsid w:val="008B1A9F"/>
    <w:rsid w:val="008B2288"/>
    <w:rsid w:val="008B327E"/>
    <w:rsid w:val="008B33C1"/>
    <w:rsid w:val="008B38A8"/>
    <w:rsid w:val="008B39F5"/>
    <w:rsid w:val="008B42DD"/>
    <w:rsid w:val="008B499E"/>
    <w:rsid w:val="008B4D1A"/>
    <w:rsid w:val="008B4F37"/>
    <w:rsid w:val="008B5BC1"/>
    <w:rsid w:val="008B6109"/>
    <w:rsid w:val="008B75BF"/>
    <w:rsid w:val="008C13E2"/>
    <w:rsid w:val="008C17C8"/>
    <w:rsid w:val="008C1B26"/>
    <w:rsid w:val="008C2A65"/>
    <w:rsid w:val="008C3472"/>
    <w:rsid w:val="008C3525"/>
    <w:rsid w:val="008C35A9"/>
    <w:rsid w:val="008C3675"/>
    <w:rsid w:val="008C3910"/>
    <w:rsid w:val="008C3EDF"/>
    <w:rsid w:val="008C4546"/>
    <w:rsid w:val="008C4C1F"/>
    <w:rsid w:val="008C5119"/>
    <w:rsid w:val="008C51ED"/>
    <w:rsid w:val="008C541C"/>
    <w:rsid w:val="008C5F8F"/>
    <w:rsid w:val="008C7287"/>
    <w:rsid w:val="008C7D68"/>
    <w:rsid w:val="008D02C5"/>
    <w:rsid w:val="008D1944"/>
    <w:rsid w:val="008D1D6F"/>
    <w:rsid w:val="008D231E"/>
    <w:rsid w:val="008D2791"/>
    <w:rsid w:val="008D2F6B"/>
    <w:rsid w:val="008D3415"/>
    <w:rsid w:val="008D3660"/>
    <w:rsid w:val="008D37FF"/>
    <w:rsid w:val="008D3A7B"/>
    <w:rsid w:val="008D3EC1"/>
    <w:rsid w:val="008D410B"/>
    <w:rsid w:val="008D4C4A"/>
    <w:rsid w:val="008D5A90"/>
    <w:rsid w:val="008D5BDD"/>
    <w:rsid w:val="008D65DA"/>
    <w:rsid w:val="008D6BD5"/>
    <w:rsid w:val="008D6C64"/>
    <w:rsid w:val="008D701F"/>
    <w:rsid w:val="008D7F49"/>
    <w:rsid w:val="008E16EC"/>
    <w:rsid w:val="008E19AC"/>
    <w:rsid w:val="008E1B8A"/>
    <w:rsid w:val="008E55B2"/>
    <w:rsid w:val="008E6E55"/>
    <w:rsid w:val="008E75DB"/>
    <w:rsid w:val="008F026B"/>
    <w:rsid w:val="008F1C5A"/>
    <w:rsid w:val="008F298F"/>
    <w:rsid w:val="008F3470"/>
    <w:rsid w:val="008F5254"/>
    <w:rsid w:val="008F5503"/>
    <w:rsid w:val="008F6249"/>
    <w:rsid w:val="008F7652"/>
    <w:rsid w:val="00900067"/>
    <w:rsid w:val="00900798"/>
    <w:rsid w:val="00900928"/>
    <w:rsid w:val="00900B47"/>
    <w:rsid w:val="00902C55"/>
    <w:rsid w:val="0090435E"/>
    <w:rsid w:val="0090441A"/>
    <w:rsid w:val="00904427"/>
    <w:rsid w:val="00904817"/>
    <w:rsid w:val="00905298"/>
    <w:rsid w:val="00905E77"/>
    <w:rsid w:val="009061A9"/>
    <w:rsid w:val="00910935"/>
    <w:rsid w:val="00911586"/>
    <w:rsid w:val="0091427D"/>
    <w:rsid w:val="00915E74"/>
    <w:rsid w:val="00917315"/>
    <w:rsid w:val="00917BD6"/>
    <w:rsid w:val="00917F16"/>
    <w:rsid w:val="00920B28"/>
    <w:rsid w:val="00921AC8"/>
    <w:rsid w:val="00921C64"/>
    <w:rsid w:val="00922375"/>
    <w:rsid w:val="009228AE"/>
    <w:rsid w:val="00923AA5"/>
    <w:rsid w:val="00924494"/>
    <w:rsid w:val="009264BE"/>
    <w:rsid w:val="00926BD4"/>
    <w:rsid w:val="0092760D"/>
    <w:rsid w:val="0093018F"/>
    <w:rsid w:val="0093026B"/>
    <w:rsid w:val="00930C76"/>
    <w:rsid w:val="00931148"/>
    <w:rsid w:val="009319B5"/>
    <w:rsid w:val="00931CD6"/>
    <w:rsid w:val="0093232C"/>
    <w:rsid w:val="009325CE"/>
    <w:rsid w:val="00932799"/>
    <w:rsid w:val="00932E16"/>
    <w:rsid w:val="0093359D"/>
    <w:rsid w:val="009346C3"/>
    <w:rsid w:val="0093788C"/>
    <w:rsid w:val="00937CBF"/>
    <w:rsid w:val="00937ED9"/>
    <w:rsid w:val="00940BA0"/>
    <w:rsid w:val="00942E16"/>
    <w:rsid w:val="00943F35"/>
    <w:rsid w:val="00944F0D"/>
    <w:rsid w:val="0094515F"/>
    <w:rsid w:val="0094666C"/>
    <w:rsid w:val="00946B20"/>
    <w:rsid w:val="00947B57"/>
    <w:rsid w:val="009505AF"/>
    <w:rsid w:val="0095249B"/>
    <w:rsid w:val="0095331E"/>
    <w:rsid w:val="0095374D"/>
    <w:rsid w:val="00953754"/>
    <w:rsid w:val="00954523"/>
    <w:rsid w:val="00954835"/>
    <w:rsid w:val="00954D13"/>
    <w:rsid w:val="009555A2"/>
    <w:rsid w:val="0095605D"/>
    <w:rsid w:val="00956BAC"/>
    <w:rsid w:val="00960121"/>
    <w:rsid w:val="00962090"/>
    <w:rsid w:val="00962644"/>
    <w:rsid w:val="009628AA"/>
    <w:rsid w:val="00963B44"/>
    <w:rsid w:val="009640CC"/>
    <w:rsid w:val="009648F2"/>
    <w:rsid w:val="009654AF"/>
    <w:rsid w:val="00965522"/>
    <w:rsid w:val="009655E9"/>
    <w:rsid w:val="00965C73"/>
    <w:rsid w:val="00966458"/>
    <w:rsid w:val="00966B70"/>
    <w:rsid w:val="00967919"/>
    <w:rsid w:val="009703F3"/>
    <w:rsid w:val="00971D2B"/>
    <w:rsid w:val="00971E6F"/>
    <w:rsid w:val="00973415"/>
    <w:rsid w:val="00973778"/>
    <w:rsid w:val="00973D2E"/>
    <w:rsid w:val="0097498F"/>
    <w:rsid w:val="00975032"/>
    <w:rsid w:val="009832CC"/>
    <w:rsid w:val="009842F6"/>
    <w:rsid w:val="00984632"/>
    <w:rsid w:val="00984CF5"/>
    <w:rsid w:val="00984D35"/>
    <w:rsid w:val="00985C39"/>
    <w:rsid w:val="0098623F"/>
    <w:rsid w:val="009868B0"/>
    <w:rsid w:val="00987400"/>
    <w:rsid w:val="00987E47"/>
    <w:rsid w:val="00990B4B"/>
    <w:rsid w:val="009910B4"/>
    <w:rsid w:val="009944AF"/>
    <w:rsid w:val="00995672"/>
    <w:rsid w:val="009958A7"/>
    <w:rsid w:val="009972C1"/>
    <w:rsid w:val="00997A91"/>
    <w:rsid w:val="009A08F1"/>
    <w:rsid w:val="009A1180"/>
    <w:rsid w:val="009A1645"/>
    <w:rsid w:val="009A2442"/>
    <w:rsid w:val="009A331B"/>
    <w:rsid w:val="009A37AD"/>
    <w:rsid w:val="009A3CC6"/>
    <w:rsid w:val="009A5428"/>
    <w:rsid w:val="009A6093"/>
    <w:rsid w:val="009A61B8"/>
    <w:rsid w:val="009A649E"/>
    <w:rsid w:val="009A6BE8"/>
    <w:rsid w:val="009A72E8"/>
    <w:rsid w:val="009A739C"/>
    <w:rsid w:val="009A7BAB"/>
    <w:rsid w:val="009B1192"/>
    <w:rsid w:val="009B1D82"/>
    <w:rsid w:val="009B33E1"/>
    <w:rsid w:val="009B4897"/>
    <w:rsid w:val="009B60AE"/>
    <w:rsid w:val="009B7991"/>
    <w:rsid w:val="009C0776"/>
    <w:rsid w:val="009C1823"/>
    <w:rsid w:val="009C19F6"/>
    <w:rsid w:val="009C4882"/>
    <w:rsid w:val="009C550B"/>
    <w:rsid w:val="009C58F7"/>
    <w:rsid w:val="009C60C3"/>
    <w:rsid w:val="009C61C4"/>
    <w:rsid w:val="009C651A"/>
    <w:rsid w:val="009C6FB5"/>
    <w:rsid w:val="009D0A0C"/>
    <w:rsid w:val="009D17BA"/>
    <w:rsid w:val="009D1F41"/>
    <w:rsid w:val="009D1F94"/>
    <w:rsid w:val="009D2D82"/>
    <w:rsid w:val="009D4218"/>
    <w:rsid w:val="009D4FD6"/>
    <w:rsid w:val="009D585E"/>
    <w:rsid w:val="009D5C7D"/>
    <w:rsid w:val="009D6DDD"/>
    <w:rsid w:val="009D6F08"/>
    <w:rsid w:val="009E01A2"/>
    <w:rsid w:val="009E07F7"/>
    <w:rsid w:val="009E182F"/>
    <w:rsid w:val="009E1D18"/>
    <w:rsid w:val="009E274E"/>
    <w:rsid w:val="009E41D1"/>
    <w:rsid w:val="009E55E2"/>
    <w:rsid w:val="009E5921"/>
    <w:rsid w:val="009E647B"/>
    <w:rsid w:val="009E6D7B"/>
    <w:rsid w:val="009F0447"/>
    <w:rsid w:val="009F0494"/>
    <w:rsid w:val="009F4430"/>
    <w:rsid w:val="009F7B78"/>
    <w:rsid w:val="00A0049D"/>
    <w:rsid w:val="00A01F44"/>
    <w:rsid w:val="00A034E5"/>
    <w:rsid w:val="00A03994"/>
    <w:rsid w:val="00A05A72"/>
    <w:rsid w:val="00A06765"/>
    <w:rsid w:val="00A100B5"/>
    <w:rsid w:val="00A1183D"/>
    <w:rsid w:val="00A12566"/>
    <w:rsid w:val="00A12E6D"/>
    <w:rsid w:val="00A12EAB"/>
    <w:rsid w:val="00A13EF6"/>
    <w:rsid w:val="00A16546"/>
    <w:rsid w:val="00A1658F"/>
    <w:rsid w:val="00A17457"/>
    <w:rsid w:val="00A176B4"/>
    <w:rsid w:val="00A2052E"/>
    <w:rsid w:val="00A21528"/>
    <w:rsid w:val="00A21592"/>
    <w:rsid w:val="00A21707"/>
    <w:rsid w:val="00A21F58"/>
    <w:rsid w:val="00A223C1"/>
    <w:rsid w:val="00A250CB"/>
    <w:rsid w:val="00A25A05"/>
    <w:rsid w:val="00A25D9F"/>
    <w:rsid w:val="00A26095"/>
    <w:rsid w:val="00A27CA1"/>
    <w:rsid w:val="00A27EFC"/>
    <w:rsid w:val="00A300BD"/>
    <w:rsid w:val="00A318AA"/>
    <w:rsid w:val="00A33E62"/>
    <w:rsid w:val="00A35B59"/>
    <w:rsid w:val="00A36F97"/>
    <w:rsid w:val="00A37C53"/>
    <w:rsid w:val="00A40CE8"/>
    <w:rsid w:val="00A41B55"/>
    <w:rsid w:val="00A42AF3"/>
    <w:rsid w:val="00A4504B"/>
    <w:rsid w:val="00A45775"/>
    <w:rsid w:val="00A45CBF"/>
    <w:rsid w:val="00A473BD"/>
    <w:rsid w:val="00A474F7"/>
    <w:rsid w:val="00A47AB9"/>
    <w:rsid w:val="00A51F81"/>
    <w:rsid w:val="00A521F3"/>
    <w:rsid w:val="00A524D1"/>
    <w:rsid w:val="00A5563C"/>
    <w:rsid w:val="00A56357"/>
    <w:rsid w:val="00A5646F"/>
    <w:rsid w:val="00A6003E"/>
    <w:rsid w:val="00A60231"/>
    <w:rsid w:val="00A63414"/>
    <w:rsid w:val="00A63EA0"/>
    <w:rsid w:val="00A642C2"/>
    <w:rsid w:val="00A64EBC"/>
    <w:rsid w:val="00A65AEE"/>
    <w:rsid w:val="00A65C78"/>
    <w:rsid w:val="00A65D23"/>
    <w:rsid w:val="00A667F4"/>
    <w:rsid w:val="00A70845"/>
    <w:rsid w:val="00A7095C"/>
    <w:rsid w:val="00A71F0F"/>
    <w:rsid w:val="00A7222E"/>
    <w:rsid w:val="00A728FF"/>
    <w:rsid w:val="00A73656"/>
    <w:rsid w:val="00A7449E"/>
    <w:rsid w:val="00A75CDA"/>
    <w:rsid w:val="00A75D00"/>
    <w:rsid w:val="00A768E0"/>
    <w:rsid w:val="00A77924"/>
    <w:rsid w:val="00A800FD"/>
    <w:rsid w:val="00A801CC"/>
    <w:rsid w:val="00A804F1"/>
    <w:rsid w:val="00A80EC7"/>
    <w:rsid w:val="00A820E8"/>
    <w:rsid w:val="00A82438"/>
    <w:rsid w:val="00A82DDD"/>
    <w:rsid w:val="00A82E7A"/>
    <w:rsid w:val="00A86035"/>
    <w:rsid w:val="00A868BB"/>
    <w:rsid w:val="00A90334"/>
    <w:rsid w:val="00A9054D"/>
    <w:rsid w:val="00A906E3"/>
    <w:rsid w:val="00A9165F"/>
    <w:rsid w:val="00A91A90"/>
    <w:rsid w:val="00A91DA9"/>
    <w:rsid w:val="00A93A44"/>
    <w:rsid w:val="00A9429C"/>
    <w:rsid w:val="00A95002"/>
    <w:rsid w:val="00A96FDB"/>
    <w:rsid w:val="00A97A74"/>
    <w:rsid w:val="00AA0152"/>
    <w:rsid w:val="00AA0900"/>
    <w:rsid w:val="00AA0C0A"/>
    <w:rsid w:val="00AA2D0E"/>
    <w:rsid w:val="00AA3D72"/>
    <w:rsid w:val="00AA472E"/>
    <w:rsid w:val="00AA7011"/>
    <w:rsid w:val="00AA75BA"/>
    <w:rsid w:val="00AA7DEE"/>
    <w:rsid w:val="00AB0332"/>
    <w:rsid w:val="00AB071F"/>
    <w:rsid w:val="00AB359A"/>
    <w:rsid w:val="00AB50ED"/>
    <w:rsid w:val="00AB58FF"/>
    <w:rsid w:val="00AB61CE"/>
    <w:rsid w:val="00AB6D52"/>
    <w:rsid w:val="00AB6D5E"/>
    <w:rsid w:val="00AC0DF5"/>
    <w:rsid w:val="00AC139D"/>
    <w:rsid w:val="00AC2E77"/>
    <w:rsid w:val="00AC2FDD"/>
    <w:rsid w:val="00AC3299"/>
    <w:rsid w:val="00AC3357"/>
    <w:rsid w:val="00AC3F29"/>
    <w:rsid w:val="00AC4A7D"/>
    <w:rsid w:val="00AC4BDB"/>
    <w:rsid w:val="00AC5793"/>
    <w:rsid w:val="00AC5E25"/>
    <w:rsid w:val="00AC64C4"/>
    <w:rsid w:val="00AC6694"/>
    <w:rsid w:val="00AD0317"/>
    <w:rsid w:val="00AD1072"/>
    <w:rsid w:val="00AD3FDA"/>
    <w:rsid w:val="00AD44A6"/>
    <w:rsid w:val="00AD56D7"/>
    <w:rsid w:val="00AD5E0D"/>
    <w:rsid w:val="00AD620C"/>
    <w:rsid w:val="00AD63E3"/>
    <w:rsid w:val="00AE04BB"/>
    <w:rsid w:val="00AE1B60"/>
    <w:rsid w:val="00AE2945"/>
    <w:rsid w:val="00AE2FD4"/>
    <w:rsid w:val="00AE3618"/>
    <w:rsid w:val="00AE3890"/>
    <w:rsid w:val="00AE4293"/>
    <w:rsid w:val="00AE43DA"/>
    <w:rsid w:val="00AE55D8"/>
    <w:rsid w:val="00AE5624"/>
    <w:rsid w:val="00AE5EA9"/>
    <w:rsid w:val="00AE64D6"/>
    <w:rsid w:val="00AE69F7"/>
    <w:rsid w:val="00AE7E0F"/>
    <w:rsid w:val="00AF00AB"/>
    <w:rsid w:val="00AF0A35"/>
    <w:rsid w:val="00AF1076"/>
    <w:rsid w:val="00AF35C2"/>
    <w:rsid w:val="00AF381E"/>
    <w:rsid w:val="00AF3DFE"/>
    <w:rsid w:val="00AF50DC"/>
    <w:rsid w:val="00AF5B15"/>
    <w:rsid w:val="00AF65DC"/>
    <w:rsid w:val="00B00232"/>
    <w:rsid w:val="00B004F3"/>
    <w:rsid w:val="00B00639"/>
    <w:rsid w:val="00B00980"/>
    <w:rsid w:val="00B00D7D"/>
    <w:rsid w:val="00B0179B"/>
    <w:rsid w:val="00B02515"/>
    <w:rsid w:val="00B03698"/>
    <w:rsid w:val="00B03D32"/>
    <w:rsid w:val="00B04972"/>
    <w:rsid w:val="00B04BAB"/>
    <w:rsid w:val="00B04FAD"/>
    <w:rsid w:val="00B05398"/>
    <w:rsid w:val="00B07333"/>
    <w:rsid w:val="00B13F53"/>
    <w:rsid w:val="00B14751"/>
    <w:rsid w:val="00B174A6"/>
    <w:rsid w:val="00B20555"/>
    <w:rsid w:val="00B20850"/>
    <w:rsid w:val="00B20D2A"/>
    <w:rsid w:val="00B20EF9"/>
    <w:rsid w:val="00B2164E"/>
    <w:rsid w:val="00B22245"/>
    <w:rsid w:val="00B224C2"/>
    <w:rsid w:val="00B24F85"/>
    <w:rsid w:val="00B25BCA"/>
    <w:rsid w:val="00B26535"/>
    <w:rsid w:val="00B26BD8"/>
    <w:rsid w:val="00B272BA"/>
    <w:rsid w:val="00B31422"/>
    <w:rsid w:val="00B315CF"/>
    <w:rsid w:val="00B31AF2"/>
    <w:rsid w:val="00B323C3"/>
    <w:rsid w:val="00B3450D"/>
    <w:rsid w:val="00B36F34"/>
    <w:rsid w:val="00B3709C"/>
    <w:rsid w:val="00B37B5A"/>
    <w:rsid w:val="00B37F95"/>
    <w:rsid w:val="00B40279"/>
    <w:rsid w:val="00B409B7"/>
    <w:rsid w:val="00B413F7"/>
    <w:rsid w:val="00B4181D"/>
    <w:rsid w:val="00B425AF"/>
    <w:rsid w:val="00B433AE"/>
    <w:rsid w:val="00B46554"/>
    <w:rsid w:val="00B478B4"/>
    <w:rsid w:val="00B502F3"/>
    <w:rsid w:val="00B50D95"/>
    <w:rsid w:val="00B52460"/>
    <w:rsid w:val="00B5247D"/>
    <w:rsid w:val="00B532F4"/>
    <w:rsid w:val="00B5344B"/>
    <w:rsid w:val="00B54DEA"/>
    <w:rsid w:val="00B57292"/>
    <w:rsid w:val="00B60901"/>
    <w:rsid w:val="00B61373"/>
    <w:rsid w:val="00B61598"/>
    <w:rsid w:val="00B61CBD"/>
    <w:rsid w:val="00B61D4E"/>
    <w:rsid w:val="00B62362"/>
    <w:rsid w:val="00B62739"/>
    <w:rsid w:val="00B62940"/>
    <w:rsid w:val="00B62A11"/>
    <w:rsid w:val="00B6427C"/>
    <w:rsid w:val="00B64C50"/>
    <w:rsid w:val="00B65109"/>
    <w:rsid w:val="00B65A9B"/>
    <w:rsid w:val="00B66082"/>
    <w:rsid w:val="00B66DAB"/>
    <w:rsid w:val="00B71684"/>
    <w:rsid w:val="00B71EEA"/>
    <w:rsid w:val="00B720C9"/>
    <w:rsid w:val="00B725E4"/>
    <w:rsid w:val="00B737F7"/>
    <w:rsid w:val="00B8046D"/>
    <w:rsid w:val="00B8135A"/>
    <w:rsid w:val="00B81607"/>
    <w:rsid w:val="00B81884"/>
    <w:rsid w:val="00B81BB4"/>
    <w:rsid w:val="00B82DA8"/>
    <w:rsid w:val="00B82F4B"/>
    <w:rsid w:val="00B83FFC"/>
    <w:rsid w:val="00B846EE"/>
    <w:rsid w:val="00B87F52"/>
    <w:rsid w:val="00B90180"/>
    <w:rsid w:val="00B90CB4"/>
    <w:rsid w:val="00B90DA9"/>
    <w:rsid w:val="00B91A12"/>
    <w:rsid w:val="00B923FB"/>
    <w:rsid w:val="00B9245A"/>
    <w:rsid w:val="00B92E28"/>
    <w:rsid w:val="00B93039"/>
    <w:rsid w:val="00B933BB"/>
    <w:rsid w:val="00B93E2E"/>
    <w:rsid w:val="00B9451F"/>
    <w:rsid w:val="00B94F99"/>
    <w:rsid w:val="00B961A5"/>
    <w:rsid w:val="00B96362"/>
    <w:rsid w:val="00BA06B4"/>
    <w:rsid w:val="00BA0AFA"/>
    <w:rsid w:val="00BA1C79"/>
    <w:rsid w:val="00BA1F0B"/>
    <w:rsid w:val="00BA3CD5"/>
    <w:rsid w:val="00BA4578"/>
    <w:rsid w:val="00BA478E"/>
    <w:rsid w:val="00BA48A0"/>
    <w:rsid w:val="00BA4AA2"/>
    <w:rsid w:val="00BA543E"/>
    <w:rsid w:val="00BB0020"/>
    <w:rsid w:val="00BB0E91"/>
    <w:rsid w:val="00BB21D4"/>
    <w:rsid w:val="00BB5E06"/>
    <w:rsid w:val="00BB700A"/>
    <w:rsid w:val="00BB7F21"/>
    <w:rsid w:val="00BC028C"/>
    <w:rsid w:val="00BC07A2"/>
    <w:rsid w:val="00BC07E5"/>
    <w:rsid w:val="00BC0B99"/>
    <w:rsid w:val="00BC2888"/>
    <w:rsid w:val="00BC2C34"/>
    <w:rsid w:val="00BC2F27"/>
    <w:rsid w:val="00BC38BC"/>
    <w:rsid w:val="00BC4052"/>
    <w:rsid w:val="00BC4723"/>
    <w:rsid w:val="00BC4BC8"/>
    <w:rsid w:val="00BC5D08"/>
    <w:rsid w:val="00BC606D"/>
    <w:rsid w:val="00BC6BAA"/>
    <w:rsid w:val="00BC719B"/>
    <w:rsid w:val="00BD2818"/>
    <w:rsid w:val="00BD6BC8"/>
    <w:rsid w:val="00BD6D39"/>
    <w:rsid w:val="00BD7021"/>
    <w:rsid w:val="00BE0F66"/>
    <w:rsid w:val="00BE2812"/>
    <w:rsid w:val="00BE314A"/>
    <w:rsid w:val="00BE4A4D"/>
    <w:rsid w:val="00BE5BFF"/>
    <w:rsid w:val="00BE5E60"/>
    <w:rsid w:val="00BF05D7"/>
    <w:rsid w:val="00BF0904"/>
    <w:rsid w:val="00BF152A"/>
    <w:rsid w:val="00BF1AE9"/>
    <w:rsid w:val="00BF3376"/>
    <w:rsid w:val="00BF406F"/>
    <w:rsid w:val="00BF423D"/>
    <w:rsid w:val="00BF4CFD"/>
    <w:rsid w:val="00BF5E0B"/>
    <w:rsid w:val="00BF625B"/>
    <w:rsid w:val="00C00DBB"/>
    <w:rsid w:val="00C025F5"/>
    <w:rsid w:val="00C0389F"/>
    <w:rsid w:val="00C03DF7"/>
    <w:rsid w:val="00C04AC5"/>
    <w:rsid w:val="00C05AB3"/>
    <w:rsid w:val="00C05DDE"/>
    <w:rsid w:val="00C05F2A"/>
    <w:rsid w:val="00C137FD"/>
    <w:rsid w:val="00C13D06"/>
    <w:rsid w:val="00C14063"/>
    <w:rsid w:val="00C14BB5"/>
    <w:rsid w:val="00C15867"/>
    <w:rsid w:val="00C15DC5"/>
    <w:rsid w:val="00C1678F"/>
    <w:rsid w:val="00C16E4F"/>
    <w:rsid w:val="00C17C50"/>
    <w:rsid w:val="00C20121"/>
    <w:rsid w:val="00C205BA"/>
    <w:rsid w:val="00C20B56"/>
    <w:rsid w:val="00C21507"/>
    <w:rsid w:val="00C21E57"/>
    <w:rsid w:val="00C22622"/>
    <w:rsid w:val="00C2305B"/>
    <w:rsid w:val="00C238D4"/>
    <w:rsid w:val="00C24EFF"/>
    <w:rsid w:val="00C264D3"/>
    <w:rsid w:val="00C265C3"/>
    <w:rsid w:val="00C26FF8"/>
    <w:rsid w:val="00C30F9B"/>
    <w:rsid w:val="00C31D52"/>
    <w:rsid w:val="00C324BB"/>
    <w:rsid w:val="00C333C6"/>
    <w:rsid w:val="00C34D24"/>
    <w:rsid w:val="00C4008E"/>
    <w:rsid w:val="00C401B2"/>
    <w:rsid w:val="00C40B48"/>
    <w:rsid w:val="00C40CD6"/>
    <w:rsid w:val="00C414D5"/>
    <w:rsid w:val="00C41629"/>
    <w:rsid w:val="00C42062"/>
    <w:rsid w:val="00C42791"/>
    <w:rsid w:val="00C443DD"/>
    <w:rsid w:val="00C45C14"/>
    <w:rsid w:val="00C46573"/>
    <w:rsid w:val="00C472F2"/>
    <w:rsid w:val="00C50224"/>
    <w:rsid w:val="00C50F0C"/>
    <w:rsid w:val="00C51102"/>
    <w:rsid w:val="00C51DB4"/>
    <w:rsid w:val="00C52083"/>
    <w:rsid w:val="00C52A2B"/>
    <w:rsid w:val="00C52F36"/>
    <w:rsid w:val="00C53BE9"/>
    <w:rsid w:val="00C53C72"/>
    <w:rsid w:val="00C53D4F"/>
    <w:rsid w:val="00C53F69"/>
    <w:rsid w:val="00C540FB"/>
    <w:rsid w:val="00C549E9"/>
    <w:rsid w:val="00C55FF1"/>
    <w:rsid w:val="00C60866"/>
    <w:rsid w:val="00C60E35"/>
    <w:rsid w:val="00C61978"/>
    <w:rsid w:val="00C62347"/>
    <w:rsid w:val="00C63BD1"/>
    <w:rsid w:val="00C63C39"/>
    <w:rsid w:val="00C65191"/>
    <w:rsid w:val="00C677FF"/>
    <w:rsid w:val="00C67DBA"/>
    <w:rsid w:val="00C70500"/>
    <w:rsid w:val="00C7067F"/>
    <w:rsid w:val="00C70875"/>
    <w:rsid w:val="00C70AF4"/>
    <w:rsid w:val="00C70DC2"/>
    <w:rsid w:val="00C7124B"/>
    <w:rsid w:val="00C7155D"/>
    <w:rsid w:val="00C7195E"/>
    <w:rsid w:val="00C71989"/>
    <w:rsid w:val="00C72997"/>
    <w:rsid w:val="00C749D0"/>
    <w:rsid w:val="00C755F5"/>
    <w:rsid w:val="00C75A39"/>
    <w:rsid w:val="00C75A90"/>
    <w:rsid w:val="00C75C8E"/>
    <w:rsid w:val="00C76852"/>
    <w:rsid w:val="00C770CB"/>
    <w:rsid w:val="00C772E0"/>
    <w:rsid w:val="00C80D20"/>
    <w:rsid w:val="00C811D1"/>
    <w:rsid w:val="00C817A1"/>
    <w:rsid w:val="00C8190E"/>
    <w:rsid w:val="00C81CB5"/>
    <w:rsid w:val="00C82058"/>
    <w:rsid w:val="00C828B1"/>
    <w:rsid w:val="00C82B9E"/>
    <w:rsid w:val="00C82D19"/>
    <w:rsid w:val="00C82DF7"/>
    <w:rsid w:val="00C82ED8"/>
    <w:rsid w:val="00C83AEE"/>
    <w:rsid w:val="00C84017"/>
    <w:rsid w:val="00C84A3E"/>
    <w:rsid w:val="00C84E78"/>
    <w:rsid w:val="00C859EC"/>
    <w:rsid w:val="00C86D78"/>
    <w:rsid w:val="00C86F30"/>
    <w:rsid w:val="00C8756C"/>
    <w:rsid w:val="00C90C99"/>
    <w:rsid w:val="00C90D23"/>
    <w:rsid w:val="00C90F31"/>
    <w:rsid w:val="00C9153A"/>
    <w:rsid w:val="00C953CC"/>
    <w:rsid w:val="00C953D8"/>
    <w:rsid w:val="00C975DE"/>
    <w:rsid w:val="00CA080C"/>
    <w:rsid w:val="00CA0A84"/>
    <w:rsid w:val="00CA0A9F"/>
    <w:rsid w:val="00CA1C7D"/>
    <w:rsid w:val="00CA2760"/>
    <w:rsid w:val="00CA344A"/>
    <w:rsid w:val="00CA4421"/>
    <w:rsid w:val="00CA5469"/>
    <w:rsid w:val="00CA58CA"/>
    <w:rsid w:val="00CA6109"/>
    <w:rsid w:val="00CA7503"/>
    <w:rsid w:val="00CB1AF9"/>
    <w:rsid w:val="00CB2073"/>
    <w:rsid w:val="00CB2DA5"/>
    <w:rsid w:val="00CB2E0D"/>
    <w:rsid w:val="00CB387B"/>
    <w:rsid w:val="00CB3F6B"/>
    <w:rsid w:val="00CB4F6E"/>
    <w:rsid w:val="00CB5AC7"/>
    <w:rsid w:val="00CB629B"/>
    <w:rsid w:val="00CB65DA"/>
    <w:rsid w:val="00CC0D83"/>
    <w:rsid w:val="00CC1138"/>
    <w:rsid w:val="00CC1D0D"/>
    <w:rsid w:val="00CC2721"/>
    <w:rsid w:val="00CC2BF6"/>
    <w:rsid w:val="00CC3CF3"/>
    <w:rsid w:val="00CC60B6"/>
    <w:rsid w:val="00CC6E85"/>
    <w:rsid w:val="00CC7624"/>
    <w:rsid w:val="00CD2C95"/>
    <w:rsid w:val="00CD2E14"/>
    <w:rsid w:val="00CD3082"/>
    <w:rsid w:val="00CD34D2"/>
    <w:rsid w:val="00CD4F00"/>
    <w:rsid w:val="00CD55C4"/>
    <w:rsid w:val="00CE00FB"/>
    <w:rsid w:val="00CE0104"/>
    <w:rsid w:val="00CE0292"/>
    <w:rsid w:val="00CE0337"/>
    <w:rsid w:val="00CE06BD"/>
    <w:rsid w:val="00CE1533"/>
    <w:rsid w:val="00CE16E2"/>
    <w:rsid w:val="00CE1842"/>
    <w:rsid w:val="00CE21AE"/>
    <w:rsid w:val="00CE25A6"/>
    <w:rsid w:val="00CE2C93"/>
    <w:rsid w:val="00CE2E88"/>
    <w:rsid w:val="00CE3A79"/>
    <w:rsid w:val="00CE5C60"/>
    <w:rsid w:val="00CE5EF7"/>
    <w:rsid w:val="00CE772F"/>
    <w:rsid w:val="00CF0AAE"/>
    <w:rsid w:val="00CF0F70"/>
    <w:rsid w:val="00CF1007"/>
    <w:rsid w:val="00CF1D9E"/>
    <w:rsid w:val="00CF3905"/>
    <w:rsid w:val="00CF487F"/>
    <w:rsid w:val="00CF48B3"/>
    <w:rsid w:val="00CF5A19"/>
    <w:rsid w:val="00CF788A"/>
    <w:rsid w:val="00CF7BD1"/>
    <w:rsid w:val="00D00977"/>
    <w:rsid w:val="00D00DC7"/>
    <w:rsid w:val="00D00ECD"/>
    <w:rsid w:val="00D0221E"/>
    <w:rsid w:val="00D023BF"/>
    <w:rsid w:val="00D02624"/>
    <w:rsid w:val="00D026FA"/>
    <w:rsid w:val="00D02752"/>
    <w:rsid w:val="00D0303F"/>
    <w:rsid w:val="00D038CC"/>
    <w:rsid w:val="00D03A90"/>
    <w:rsid w:val="00D03E56"/>
    <w:rsid w:val="00D04224"/>
    <w:rsid w:val="00D049B7"/>
    <w:rsid w:val="00D055EC"/>
    <w:rsid w:val="00D0595A"/>
    <w:rsid w:val="00D11E72"/>
    <w:rsid w:val="00D11EE6"/>
    <w:rsid w:val="00D13400"/>
    <w:rsid w:val="00D13A90"/>
    <w:rsid w:val="00D13B67"/>
    <w:rsid w:val="00D1484A"/>
    <w:rsid w:val="00D15099"/>
    <w:rsid w:val="00D15318"/>
    <w:rsid w:val="00D1581D"/>
    <w:rsid w:val="00D15BA6"/>
    <w:rsid w:val="00D16212"/>
    <w:rsid w:val="00D169AC"/>
    <w:rsid w:val="00D216A2"/>
    <w:rsid w:val="00D22EBC"/>
    <w:rsid w:val="00D22F8F"/>
    <w:rsid w:val="00D22FB2"/>
    <w:rsid w:val="00D237EF"/>
    <w:rsid w:val="00D25C36"/>
    <w:rsid w:val="00D25CE4"/>
    <w:rsid w:val="00D26FED"/>
    <w:rsid w:val="00D2715F"/>
    <w:rsid w:val="00D27B5C"/>
    <w:rsid w:val="00D30136"/>
    <w:rsid w:val="00D30A57"/>
    <w:rsid w:val="00D31004"/>
    <w:rsid w:val="00D31829"/>
    <w:rsid w:val="00D31A09"/>
    <w:rsid w:val="00D3276A"/>
    <w:rsid w:val="00D332A9"/>
    <w:rsid w:val="00D339C1"/>
    <w:rsid w:val="00D33B64"/>
    <w:rsid w:val="00D35330"/>
    <w:rsid w:val="00D37C52"/>
    <w:rsid w:val="00D37C57"/>
    <w:rsid w:val="00D41EF7"/>
    <w:rsid w:val="00D420C9"/>
    <w:rsid w:val="00D42185"/>
    <w:rsid w:val="00D42939"/>
    <w:rsid w:val="00D4462C"/>
    <w:rsid w:val="00D44B8D"/>
    <w:rsid w:val="00D454B7"/>
    <w:rsid w:val="00D454D1"/>
    <w:rsid w:val="00D47767"/>
    <w:rsid w:val="00D50281"/>
    <w:rsid w:val="00D50796"/>
    <w:rsid w:val="00D508A3"/>
    <w:rsid w:val="00D52703"/>
    <w:rsid w:val="00D52845"/>
    <w:rsid w:val="00D52A86"/>
    <w:rsid w:val="00D52F31"/>
    <w:rsid w:val="00D554C0"/>
    <w:rsid w:val="00D554EE"/>
    <w:rsid w:val="00D55AF9"/>
    <w:rsid w:val="00D56ACF"/>
    <w:rsid w:val="00D575EA"/>
    <w:rsid w:val="00D5795B"/>
    <w:rsid w:val="00D57B45"/>
    <w:rsid w:val="00D61484"/>
    <w:rsid w:val="00D629B8"/>
    <w:rsid w:val="00D62D29"/>
    <w:rsid w:val="00D652AB"/>
    <w:rsid w:val="00D65822"/>
    <w:rsid w:val="00D67B41"/>
    <w:rsid w:val="00D70323"/>
    <w:rsid w:val="00D70393"/>
    <w:rsid w:val="00D70799"/>
    <w:rsid w:val="00D722B1"/>
    <w:rsid w:val="00D73254"/>
    <w:rsid w:val="00D735A0"/>
    <w:rsid w:val="00D806EE"/>
    <w:rsid w:val="00D80BD3"/>
    <w:rsid w:val="00D81C38"/>
    <w:rsid w:val="00D834F9"/>
    <w:rsid w:val="00D839A4"/>
    <w:rsid w:val="00D8462E"/>
    <w:rsid w:val="00D84DF5"/>
    <w:rsid w:val="00D853E5"/>
    <w:rsid w:val="00D85638"/>
    <w:rsid w:val="00D86EFA"/>
    <w:rsid w:val="00D871DB"/>
    <w:rsid w:val="00D8736A"/>
    <w:rsid w:val="00D87455"/>
    <w:rsid w:val="00D925DD"/>
    <w:rsid w:val="00D9278D"/>
    <w:rsid w:val="00D9407A"/>
    <w:rsid w:val="00D95A27"/>
    <w:rsid w:val="00D95B91"/>
    <w:rsid w:val="00DA079A"/>
    <w:rsid w:val="00DA182E"/>
    <w:rsid w:val="00DA18A3"/>
    <w:rsid w:val="00DA1D7E"/>
    <w:rsid w:val="00DA22B3"/>
    <w:rsid w:val="00DA2858"/>
    <w:rsid w:val="00DA2B01"/>
    <w:rsid w:val="00DA2D12"/>
    <w:rsid w:val="00DA3E13"/>
    <w:rsid w:val="00DA44B4"/>
    <w:rsid w:val="00DA4BB6"/>
    <w:rsid w:val="00DA5825"/>
    <w:rsid w:val="00DA6539"/>
    <w:rsid w:val="00DA6EE6"/>
    <w:rsid w:val="00DA6F7E"/>
    <w:rsid w:val="00DA71D4"/>
    <w:rsid w:val="00DB1731"/>
    <w:rsid w:val="00DB38F4"/>
    <w:rsid w:val="00DB4029"/>
    <w:rsid w:val="00DB601F"/>
    <w:rsid w:val="00DB67DD"/>
    <w:rsid w:val="00DB7CE2"/>
    <w:rsid w:val="00DC0B74"/>
    <w:rsid w:val="00DC0FDF"/>
    <w:rsid w:val="00DC1176"/>
    <w:rsid w:val="00DC1D13"/>
    <w:rsid w:val="00DC208B"/>
    <w:rsid w:val="00DC3BF8"/>
    <w:rsid w:val="00DC46EA"/>
    <w:rsid w:val="00DC6DC1"/>
    <w:rsid w:val="00DC7083"/>
    <w:rsid w:val="00DD08AA"/>
    <w:rsid w:val="00DD0E74"/>
    <w:rsid w:val="00DD1120"/>
    <w:rsid w:val="00DD2171"/>
    <w:rsid w:val="00DD33FC"/>
    <w:rsid w:val="00DD356C"/>
    <w:rsid w:val="00DD3DDD"/>
    <w:rsid w:val="00DD48F1"/>
    <w:rsid w:val="00DD49E1"/>
    <w:rsid w:val="00DD4BF9"/>
    <w:rsid w:val="00DD7C50"/>
    <w:rsid w:val="00DD7F3D"/>
    <w:rsid w:val="00DE01DD"/>
    <w:rsid w:val="00DE04DF"/>
    <w:rsid w:val="00DE1D67"/>
    <w:rsid w:val="00DE35F3"/>
    <w:rsid w:val="00DE46B2"/>
    <w:rsid w:val="00DE63F5"/>
    <w:rsid w:val="00DF10A8"/>
    <w:rsid w:val="00DF15C8"/>
    <w:rsid w:val="00DF1C04"/>
    <w:rsid w:val="00DF1C50"/>
    <w:rsid w:val="00DF1CBB"/>
    <w:rsid w:val="00DF1E25"/>
    <w:rsid w:val="00DF26F8"/>
    <w:rsid w:val="00DF3BFC"/>
    <w:rsid w:val="00DF483C"/>
    <w:rsid w:val="00DF4AD1"/>
    <w:rsid w:val="00DF5361"/>
    <w:rsid w:val="00DF5CC0"/>
    <w:rsid w:val="00DF5D85"/>
    <w:rsid w:val="00DF71A7"/>
    <w:rsid w:val="00E012E7"/>
    <w:rsid w:val="00E034FE"/>
    <w:rsid w:val="00E03830"/>
    <w:rsid w:val="00E03F39"/>
    <w:rsid w:val="00E04B08"/>
    <w:rsid w:val="00E04DFC"/>
    <w:rsid w:val="00E055CD"/>
    <w:rsid w:val="00E05B10"/>
    <w:rsid w:val="00E06C59"/>
    <w:rsid w:val="00E07FD3"/>
    <w:rsid w:val="00E1047C"/>
    <w:rsid w:val="00E112CF"/>
    <w:rsid w:val="00E115BB"/>
    <w:rsid w:val="00E11FB3"/>
    <w:rsid w:val="00E1248A"/>
    <w:rsid w:val="00E13560"/>
    <w:rsid w:val="00E13652"/>
    <w:rsid w:val="00E13737"/>
    <w:rsid w:val="00E14A7C"/>
    <w:rsid w:val="00E14B53"/>
    <w:rsid w:val="00E15A96"/>
    <w:rsid w:val="00E15AC3"/>
    <w:rsid w:val="00E16167"/>
    <w:rsid w:val="00E165D9"/>
    <w:rsid w:val="00E17295"/>
    <w:rsid w:val="00E2078D"/>
    <w:rsid w:val="00E20E14"/>
    <w:rsid w:val="00E21C5D"/>
    <w:rsid w:val="00E226EF"/>
    <w:rsid w:val="00E2305C"/>
    <w:rsid w:val="00E2311B"/>
    <w:rsid w:val="00E23DC4"/>
    <w:rsid w:val="00E250CD"/>
    <w:rsid w:val="00E272F3"/>
    <w:rsid w:val="00E3014F"/>
    <w:rsid w:val="00E31AF1"/>
    <w:rsid w:val="00E33088"/>
    <w:rsid w:val="00E335AA"/>
    <w:rsid w:val="00E33C66"/>
    <w:rsid w:val="00E33D8C"/>
    <w:rsid w:val="00E36A49"/>
    <w:rsid w:val="00E36C5A"/>
    <w:rsid w:val="00E3765C"/>
    <w:rsid w:val="00E40B50"/>
    <w:rsid w:val="00E42AF1"/>
    <w:rsid w:val="00E42B82"/>
    <w:rsid w:val="00E44F50"/>
    <w:rsid w:val="00E4549D"/>
    <w:rsid w:val="00E47B4B"/>
    <w:rsid w:val="00E50082"/>
    <w:rsid w:val="00E502CB"/>
    <w:rsid w:val="00E50620"/>
    <w:rsid w:val="00E52A21"/>
    <w:rsid w:val="00E53F1C"/>
    <w:rsid w:val="00E57C53"/>
    <w:rsid w:val="00E608B2"/>
    <w:rsid w:val="00E64132"/>
    <w:rsid w:val="00E642C2"/>
    <w:rsid w:val="00E645B9"/>
    <w:rsid w:val="00E65C99"/>
    <w:rsid w:val="00E662ED"/>
    <w:rsid w:val="00E66793"/>
    <w:rsid w:val="00E667DB"/>
    <w:rsid w:val="00E67334"/>
    <w:rsid w:val="00E679B6"/>
    <w:rsid w:val="00E72CEF"/>
    <w:rsid w:val="00E734AF"/>
    <w:rsid w:val="00E73740"/>
    <w:rsid w:val="00E748B9"/>
    <w:rsid w:val="00E75A32"/>
    <w:rsid w:val="00E75E05"/>
    <w:rsid w:val="00E76219"/>
    <w:rsid w:val="00E772ED"/>
    <w:rsid w:val="00E77D55"/>
    <w:rsid w:val="00E77E1B"/>
    <w:rsid w:val="00E8003C"/>
    <w:rsid w:val="00E81637"/>
    <w:rsid w:val="00E81F52"/>
    <w:rsid w:val="00E833FD"/>
    <w:rsid w:val="00E83586"/>
    <w:rsid w:val="00E83AD6"/>
    <w:rsid w:val="00E83B53"/>
    <w:rsid w:val="00E84E6B"/>
    <w:rsid w:val="00E87567"/>
    <w:rsid w:val="00E87CFF"/>
    <w:rsid w:val="00E916CF"/>
    <w:rsid w:val="00E927D6"/>
    <w:rsid w:val="00E95F32"/>
    <w:rsid w:val="00E96DD4"/>
    <w:rsid w:val="00E97521"/>
    <w:rsid w:val="00E97A9E"/>
    <w:rsid w:val="00EA0341"/>
    <w:rsid w:val="00EA06DA"/>
    <w:rsid w:val="00EA0A57"/>
    <w:rsid w:val="00EA1327"/>
    <w:rsid w:val="00EA2782"/>
    <w:rsid w:val="00EA2A33"/>
    <w:rsid w:val="00EA3B5F"/>
    <w:rsid w:val="00EA4647"/>
    <w:rsid w:val="00EA607C"/>
    <w:rsid w:val="00EA64C3"/>
    <w:rsid w:val="00EA6BD4"/>
    <w:rsid w:val="00EA7FF5"/>
    <w:rsid w:val="00EB06C9"/>
    <w:rsid w:val="00EB08A8"/>
    <w:rsid w:val="00EB104F"/>
    <w:rsid w:val="00EB2024"/>
    <w:rsid w:val="00EB20BD"/>
    <w:rsid w:val="00EB259D"/>
    <w:rsid w:val="00EB2FB7"/>
    <w:rsid w:val="00EB339C"/>
    <w:rsid w:val="00EB375D"/>
    <w:rsid w:val="00EB4723"/>
    <w:rsid w:val="00EB5394"/>
    <w:rsid w:val="00EB57F0"/>
    <w:rsid w:val="00EB5FD6"/>
    <w:rsid w:val="00EB6266"/>
    <w:rsid w:val="00EB6464"/>
    <w:rsid w:val="00EB6568"/>
    <w:rsid w:val="00EB661D"/>
    <w:rsid w:val="00EB665A"/>
    <w:rsid w:val="00EB7FF2"/>
    <w:rsid w:val="00EC0276"/>
    <w:rsid w:val="00EC0A4C"/>
    <w:rsid w:val="00EC2DD7"/>
    <w:rsid w:val="00EC3666"/>
    <w:rsid w:val="00EC4F36"/>
    <w:rsid w:val="00EC559E"/>
    <w:rsid w:val="00EC5B71"/>
    <w:rsid w:val="00EC60BF"/>
    <w:rsid w:val="00EC72F4"/>
    <w:rsid w:val="00EC7374"/>
    <w:rsid w:val="00ED20D4"/>
    <w:rsid w:val="00ED2547"/>
    <w:rsid w:val="00ED3685"/>
    <w:rsid w:val="00ED38CD"/>
    <w:rsid w:val="00ED534C"/>
    <w:rsid w:val="00ED6A03"/>
    <w:rsid w:val="00ED7211"/>
    <w:rsid w:val="00EE03BF"/>
    <w:rsid w:val="00EE0B17"/>
    <w:rsid w:val="00EE0F33"/>
    <w:rsid w:val="00EE10DC"/>
    <w:rsid w:val="00EE1450"/>
    <w:rsid w:val="00EE24A1"/>
    <w:rsid w:val="00EE29AB"/>
    <w:rsid w:val="00EE3078"/>
    <w:rsid w:val="00EE3866"/>
    <w:rsid w:val="00EE3D48"/>
    <w:rsid w:val="00EE42E0"/>
    <w:rsid w:val="00EE49C5"/>
    <w:rsid w:val="00EE55BB"/>
    <w:rsid w:val="00EE749A"/>
    <w:rsid w:val="00EE7AD2"/>
    <w:rsid w:val="00EF01E3"/>
    <w:rsid w:val="00EF096F"/>
    <w:rsid w:val="00EF0E40"/>
    <w:rsid w:val="00EF1534"/>
    <w:rsid w:val="00EF1A03"/>
    <w:rsid w:val="00EF2F14"/>
    <w:rsid w:val="00EF39FB"/>
    <w:rsid w:val="00EF3B68"/>
    <w:rsid w:val="00EF424D"/>
    <w:rsid w:val="00EF4F35"/>
    <w:rsid w:val="00EF50BD"/>
    <w:rsid w:val="00EF6C94"/>
    <w:rsid w:val="00EF6F15"/>
    <w:rsid w:val="00EF6FE7"/>
    <w:rsid w:val="00EF7626"/>
    <w:rsid w:val="00F00A09"/>
    <w:rsid w:val="00F01E21"/>
    <w:rsid w:val="00F01EF4"/>
    <w:rsid w:val="00F03A62"/>
    <w:rsid w:val="00F03AAE"/>
    <w:rsid w:val="00F05276"/>
    <w:rsid w:val="00F06019"/>
    <w:rsid w:val="00F0620D"/>
    <w:rsid w:val="00F06786"/>
    <w:rsid w:val="00F06C88"/>
    <w:rsid w:val="00F06FB2"/>
    <w:rsid w:val="00F07AE6"/>
    <w:rsid w:val="00F07C39"/>
    <w:rsid w:val="00F07D5F"/>
    <w:rsid w:val="00F10525"/>
    <w:rsid w:val="00F109E9"/>
    <w:rsid w:val="00F113C0"/>
    <w:rsid w:val="00F11845"/>
    <w:rsid w:val="00F11DA7"/>
    <w:rsid w:val="00F12D18"/>
    <w:rsid w:val="00F142C8"/>
    <w:rsid w:val="00F1443C"/>
    <w:rsid w:val="00F16D8E"/>
    <w:rsid w:val="00F178F7"/>
    <w:rsid w:val="00F20639"/>
    <w:rsid w:val="00F20AC6"/>
    <w:rsid w:val="00F22F57"/>
    <w:rsid w:val="00F25422"/>
    <w:rsid w:val="00F259D6"/>
    <w:rsid w:val="00F25BF5"/>
    <w:rsid w:val="00F2655C"/>
    <w:rsid w:val="00F26A69"/>
    <w:rsid w:val="00F26DAE"/>
    <w:rsid w:val="00F27221"/>
    <w:rsid w:val="00F272FB"/>
    <w:rsid w:val="00F273C9"/>
    <w:rsid w:val="00F32168"/>
    <w:rsid w:val="00F3276B"/>
    <w:rsid w:val="00F34A63"/>
    <w:rsid w:val="00F35AF7"/>
    <w:rsid w:val="00F36C12"/>
    <w:rsid w:val="00F404A1"/>
    <w:rsid w:val="00F41A4C"/>
    <w:rsid w:val="00F41F32"/>
    <w:rsid w:val="00F42292"/>
    <w:rsid w:val="00F42906"/>
    <w:rsid w:val="00F42973"/>
    <w:rsid w:val="00F42A55"/>
    <w:rsid w:val="00F42AB6"/>
    <w:rsid w:val="00F43191"/>
    <w:rsid w:val="00F4322F"/>
    <w:rsid w:val="00F43BC1"/>
    <w:rsid w:val="00F4584A"/>
    <w:rsid w:val="00F462E0"/>
    <w:rsid w:val="00F46362"/>
    <w:rsid w:val="00F4676B"/>
    <w:rsid w:val="00F46E57"/>
    <w:rsid w:val="00F50CCE"/>
    <w:rsid w:val="00F52AD1"/>
    <w:rsid w:val="00F53A93"/>
    <w:rsid w:val="00F53C92"/>
    <w:rsid w:val="00F540F9"/>
    <w:rsid w:val="00F54447"/>
    <w:rsid w:val="00F5473E"/>
    <w:rsid w:val="00F5483F"/>
    <w:rsid w:val="00F549AD"/>
    <w:rsid w:val="00F57DEE"/>
    <w:rsid w:val="00F6083A"/>
    <w:rsid w:val="00F60A64"/>
    <w:rsid w:val="00F613B4"/>
    <w:rsid w:val="00F6179F"/>
    <w:rsid w:val="00F62B97"/>
    <w:rsid w:val="00F64E1D"/>
    <w:rsid w:val="00F650AF"/>
    <w:rsid w:val="00F66022"/>
    <w:rsid w:val="00F677E7"/>
    <w:rsid w:val="00F67BBF"/>
    <w:rsid w:val="00F71223"/>
    <w:rsid w:val="00F71A26"/>
    <w:rsid w:val="00F71AB4"/>
    <w:rsid w:val="00F71E5A"/>
    <w:rsid w:val="00F72623"/>
    <w:rsid w:val="00F73360"/>
    <w:rsid w:val="00F73828"/>
    <w:rsid w:val="00F755B9"/>
    <w:rsid w:val="00F77172"/>
    <w:rsid w:val="00F7786A"/>
    <w:rsid w:val="00F807C1"/>
    <w:rsid w:val="00F80B6C"/>
    <w:rsid w:val="00F8163E"/>
    <w:rsid w:val="00F849A0"/>
    <w:rsid w:val="00F85868"/>
    <w:rsid w:val="00F867CE"/>
    <w:rsid w:val="00F86F62"/>
    <w:rsid w:val="00F8758D"/>
    <w:rsid w:val="00F87C6F"/>
    <w:rsid w:val="00F87EF8"/>
    <w:rsid w:val="00F905B2"/>
    <w:rsid w:val="00F90BA4"/>
    <w:rsid w:val="00F921D5"/>
    <w:rsid w:val="00F92605"/>
    <w:rsid w:val="00F935D8"/>
    <w:rsid w:val="00F938A2"/>
    <w:rsid w:val="00F93CC6"/>
    <w:rsid w:val="00F95320"/>
    <w:rsid w:val="00F9629E"/>
    <w:rsid w:val="00FA0A15"/>
    <w:rsid w:val="00FA1103"/>
    <w:rsid w:val="00FA141B"/>
    <w:rsid w:val="00FA31F4"/>
    <w:rsid w:val="00FA4E1B"/>
    <w:rsid w:val="00FA5284"/>
    <w:rsid w:val="00FA6084"/>
    <w:rsid w:val="00FB1FF0"/>
    <w:rsid w:val="00FB3350"/>
    <w:rsid w:val="00FB362E"/>
    <w:rsid w:val="00FB4B09"/>
    <w:rsid w:val="00FB4B22"/>
    <w:rsid w:val="00FB5B40"/>
    <w:rsid w:val="00FB78A0"/>
    <w:rsid w:val="00FC098C"/>
    <w:rsid w:val="00FC1A2B"/>
    <w:rsid w:val="00FC1BE7"/>
    <w:rsid w:val="00FC205B"/>
    <w:rsid w:val="00FC2825"/>
    <w:rsid w:val="00FC2A71"/>
    <w:rsid w:val="00FC3D86"/>
    <w:rsid w:val="00FC4395"/>
    <w:rsid w:val="00FC4E5F"/>
    <w:rsid w:val="00FC54F9"/>
    <w:rsid w:val="00FD04E8"/>
    <w:rsid w:val="00FD0686"/>
    <w:rsid w:val="00FD0FEA"/>
    <w:rsid w:val="00FD13FD"/>
    <w:rsid w:val="00FD18E3"/>
    <w:rsid w:val="00FD1A15"/>
    <w:rsid w:val="00FD20D2"/>
    <w:rsid w:val="00FD30B8"/>
    <w:rsid w:val="00FD48F1"/>
    <w:rsid w:val="00FD4D7F"/>
    <w:rsid w:val="00FD4F7E"/>
    <w:rsid w:val="00FD51A0"/>
    <w:rsid w:val="00FD5D3A"/>
    <w:rsid w:val="00FD67B6"/>
    <w:rsid w:val="00FE0852"/>
    <w:rsid w:val="00FE0CC0"/>
    <w:rsid w:val="00FE0D6A"/>
    <w:rsid w:val="00FE2D67"/>
    <w:rsid w:val="00FE2DD4"/>
    <w:rsid w:val="00FE344D"/>
    <w:rsid w:val="00FE3AF1"/>
    <w:rsid w:val="00FE4E16"/>
    <w:rsid w:val="00FE4F30"/>
    <w:rsid w:val="00FE52FF"/>
    <w:rsid w:val="00FE6A73"/>
    <w:rsid w:val="00FF0C59"/>
    <w:rsid w:val="00FF1792"/>
    <w:rsid w:val="00FF2001"/>
    <w:rsid w:val="00FF2014"/>
    <w:rsid w:val="00FF2019"/>
    <w:rsid w:val="00FF22CB"/>
    <w:rsid w:val="00FF3C6F"/>
    <w:rsid w:val="00FF51FF"/>
    <w:rsid w:val="00FF56D2"/>
    <w:rsid w:val="00FF616B"/>
    <w:rsid w:val="00FF757B"/>
    <w:rsid w:val="03C655F5"/>
    <w:rsid w:val="07E664DE"/>
    <w:rsid w:val="080415CF"/>
    <w:rsid w:val="09371C4F"/>
    <w:rsid w:val="0B053928"/>
    <w:rsid w:val="0B57692B"/>
    <w:rsid w:val="0B5B797F"/>
    <w:rsid w:val="0D6E0936"/>
    <w:rsid w:val="120C49BC"/>
    <w:rsid w:val="12C7670D"/>
    <w:rsid w:val="13D22548"/>
    <w:rsid w:val="14E13E9C"/>
    <w:rsid w:val="188624F1"/>
    <w:rsid w:val="195E0716"/>
    <w:rsid w:val="1A5457EF"/>
    <w:rsid w:val="1CF322CF"/>
    <w:rsid w:val="1DBF413D"/>
    <w:rsid w:val="1E054D06"/>
    <w:rsid w:val="1EEA7935"/>
    <w:rsid w:val="1F905FC8"/>
    <w:rsid w:val="241932D9"/>
    <w:rsid w:val="2573008F"/>
    <w:rsid w:val="25A4327D"/>
    <w:rsid w:val="25E050A4"/>
    <w:rsid w:val="27A659AF"/>
    <w:rsid w:val="28406E7D"/>
    <w:rsid w:val="29F77B6F"/>
    <w:rsid w:val="2A01116F"/>
    <w:rsid w:val="2A331CED"/>
    <w:rsid w:val="2C385DB6"/>
    <w:rsid w:val="2DA42A75"/>
    <w:rsid w:val="2E561228"/>
    <w:rsid w:val="30054923"/>
    <w:rsid w:val="30D131A5"/>
    <w:rsid w:val="310F15DF"/>
    <w:rsid w:val="31426DCB"/>
    <w:rsid w:val="32F0223E"/>
    <w:rsid w:val="34DF38C3"/>
    <w:rsid w:val="350608B2"/>
    <w:rsid w:val="350F349A"/>
    <w:rsid w:val="36CB0028"/>
    <w:rsid w:val="37FA32E5"/>
    <w:rsid w:val="38424427"/>
    <w:rsid w:val="384A6C3F"/>
    <w:rsid w:val="39634FD0"/>
    <w:rsid w:val="39A1790E"/>
    <w:rsid w:val="3A7C32FC"/>
    <w:rsid w:val="3A91487F"/>
    <w:rsid w:val="3C9C5ED7"/>
    <w:rsid w:val="3CCC34D1"/>
    <w:rsid w:val="3D4B2496"/>
    <w:rsid w:val="3EF8725E"/>
    <w:rsid w:val="3FAE37B2"/>
    <w:rsid w:val="419C020C"/>
    <w:rsid w:val="43525C46"/>
    <w:rsid w:val="44F44043"/>
    <w:rsid w:val="48AC1D7B"/>
    <w:rsid w:val="49237495"/>
    <w:rsid w:val="4A6D27A8"/>
    <w:rsid w:val="4C224F70"/>
    <w:rsid w:val="4C33527C"/>
    <w:rsid w:val="4D60508E"/>
    <w:rsid w:val="4ED70169"/>
    <w:rsid w:val="4FE33A98"/>
    <w:rsid w:val="50CC3BA0"/>
    <w:rsid w:val="50CD208D"/>
    <w:rsid w:val="50DF6321"/>
    <w:rsid w:val="51635725"/>
    <w:rsid w:val="5A9D6C4B"/>
    <w:rsid w:val="5AEA6650"/>
    <w:rsid w:val="5E075820"/>
    <w:rsid w:val="631B12A8"/>
    <w:rsid w:val="63CA660A"/>
    <w:rsid w:val="63EA07C4"/>
    <w:rsid w:val="675F7509"/>
    <w:rsid w:val="68190088"/>
    <w:rsid w:val="68D15786"/>
    <w:rsid w:val="6AD43AD2"/>
    <w:rsid w:val="6C175C64"/>
    <w:rsid w:val="6EE302FF"/>
    <w:rsid w:val="704D7F17"/>
    <w:rsid w:val="71A95C96"/>
    <w:rsid w:val="72683CBD"/>
    <w:rsid w:val="74082E41"/>
    <w:rsid w:val="74D3041E"/>
    <w:rsid w:val="753307A3"/>
    <w:rsid w:val="75F56E57"/>
    <w:rsid w:val="7C7A6EA4"/>
    <w:rsid w:val="7E0E11A1"/>
    <w:rsid w:val="7F2F4F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iPriority="99"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US" w:bidi="ar-SA"/>
    </w:rPr>
  </w:style>
  <w:style w:type="paragraph" w:styleId="3">
    <w:name w:val="heading 2"/>
    <w:basedOn w:val="2"/>
    <w:next w:val="1"/>
    <w:link w:val="15"/>
    <w:qFormat/>
    <w:uiPriority w:val="0"/>
    <w:pPr>
      <w:spacing w:before="180"/>
      <w:outlineLvl w:val="1"/>
    </w:pPr>
    <w:rPr>
      <w:sz w:val="32"/>
    </w:rPr>
  </w:style>
  <w:style w:type="paragraph" w:styleId="4">
    <w:name w:val="heading 3"/>
    <w:basedOn w:val="1"/>
    <w:link w:val="16"/>
    <w:qFormat/>
    <w:uiPriority w:val="0"/>
    <w:pPr>
      <w:keepNext/>
      <w:keepLines/>
      <w:overflowPunct w:val="0"/>
      <w:autoSpaceDE w:val="0"/>
      <w:autoSpaceDN w:val="0"/>
      <w:adjustRightInd w:val="0"/>
      <w:spacing w:before="120"/>
      <w:ind w:left="1134" w:hanging="1134"/>
      <w:textAlignment w:val="baseline"/>
      <w:outlineLvl w:val="2"/>
    </w:pPr>
    <w:rPr>
      <w:rFonts w:ascii="Arial" w:hAnsi="Arial"/>
      <w:sz w:val="28"/>
    </w:rPr>
  </w:style>
  <w:style w:type="character" w:default="1" w:styleId="11">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5">
    <w:name w:val="annotation text"/>
    <w:basedOn w:val="1"/>
    <w:link w:val="17"/>
    <w:qFormat/>
    <w:uiPriority w:val="0"/>
  </w:style>
  <w:style w:type="paragraph" w:styleId="6">
    <w:name w:val="footer"/>
    <w:basedOn w:val="1"/>
    <w:link w:val="18"/>
    <w:qFormat/>
    <w:uiPriority w:val="0"/>
    <w:pPr>
      <w:tabs>
        <w:tab w:val="center" w:pos="4153"/>
        <w:tab w:val="right" w:pos="8306"/>
      </w:tabs>
      <w:snapToGrid w:val="0"/>
    </w:pPr>
    <w:rPr>
      <w:sz w:val="18"/>
      <w:szCs w:val="18"/>
    </w:rPr>
  </w:style>
  <w:style w:type="paragraph" w:styleId="7">
    <w:name w:val="header"/>
    <w:basedOn w:val="1"/>
    <w:link w:val="19"/>
    <w:qFormat/>
    <w:uiPriority w:val="0"/>
    <w:pPr>
      <w:pBdr>
        <w:bottom w:val="single" w:color="auto" w:sz="6" w:space="1"/>
      </w:pBdr>
      <w:tabs>
        <w:tab w:val="center" w:pos="4153"/>
        <w:tab w:val="right" w:pos="8306"/>
      </w:tabs>
      <w:snapToGrid w:val="0"/>
      <w:jc w:val="center"/>
    </w:pPr>
    <w:rPr>
      <w:sz w:val="18"/>
      <w:szCs w:val="18"/>
    </w:rPr>
  </w:style>
  <w:style w:type="paragraph" w:styleId="8">
    <w:name w:val="List"/>
    <w:basedOn w:val="1"/>
    <w:qFormat/>
    <w:uiPriority w:val="0"/>
    <w:pPr>
      <w:ind w:left="283" w:hanging="283"/>
      <w:contextualSpacing/>
    </w:pPr>
  </w:style>
  <w:style w:type="paragraph" w:styleId="9">
    <w:name w:val="annotation subject"/>
    <w:basedOn w:val="5"/>
    <w:next w:val="5"/>
    <w:link w:val="20"/>
    <w:qFormat/>
    <w:uiPriority w:val="0"/>
    <w:rPr>
      <w:b/>
      <w:bCs/>
    </w:rPr>
  </w:style>
  <w:style w:type="character" w:styleId="12">
    <w:name w:val="Strong"/>
    <w:basedOn w:val="11"/>
    <w:unhideWhenUsed/>
    <w:qFormat/>
    <w:uiPriority w:val="99"/>
    <w:rPr>
      <w:b/>
    </w:rPr>
  </w:style>
  <w:style w:type="character" w:styleId="13">
    <w:name w:val="Hyperlink"/>
    <w:basedOn w:val="11"/>
    <w:qFormat/>
    <w:uiPriority w:val="0"/>
    <w:rPr>
      <w:color w:val="0563C1"/>
      <w:u w:val="single"/>
    </w:rPr>
  </w:style>
  <w:style w:type="character" w:styleId="14">
    <w:name w:val="annotation reference"/>
    <w:qFormat/>
    <w:uiPriority w:val="0"/>
    <w:rPr>
      <w:sz w:val="16"/>
      <w:szCs w:val="16"/>
    </w:rPr>
  </w:style>
  <w:style w:type="character" w:customStyle="1" w:styleId="15">
    <w:name w:val="标题 2 字符"/>
    <w:link w:val="3"/>
    <w:qFormat/>
    <w:uiPriority w:val="0"/>
    <w:rPr>
      <w:rFonts w:ascii="Arial" w:hAnsi="Arial" w:eastAsia="Times New Roman"/>
      <w:sz w:val="32"/>
    </w:rPr>
  </w:style>
  <w:style w:type="character" w:customStyle="1" w:styleId="16">
    <w:name w:val="标题 3 字符"/>
    <w:link w:val="4"/>
    <w:qFormat/>
    <w:uiPriority w:val="0"/>
    <w:rPr>
      <w:rFonts w:ascii="Arial" w:hAnsi="Arial" w:eastAsia="Times New Roman"/>
      <w:sz w:val="28"/>
    </w:rPr>
  </w:style>
  <w:style w:type="character" w:customStyle="1" w:styleId="17">
    <w:name w:val="批注文字 字符"/>
    <w:link w:val="5"/>
    <w:qFormat/>
    <w:uiPriority w:val="0"/>
    <w:rPr>
      <w:rFonts w:eastAsia="Times New Roman"/>
      <w:lang w:val="en-GB" w:eastAsia="en-US"/>
    </w:rPr>
  </w:style>
  <w:style w:type="character" w:customStyle="1" w:styleId="18">
    <w:name w:val="页脚 字符"/>
    <w:link w:val="6"/>
    <w:qFormat/>
    <w:uiPriority w:val="0"/>
    <w:rPr>
      <w:rFonts w:eastAsia="Times New Roman"/>
      <w:sz w:val="18"/>
      <w:szCs w:val="18"/>
      <w:lang w:val="en-GB" w:eastAsia="en-US"/>
    </w:rPr>
  </w:style>
  <w:style w:type="character" w:customStyle="1" w:styleId="19">
    <w:name w:val="页眉 字符"/>
    <w:link w:val="7"/>
    <w:qFormat/>
    <w:uiPriority w:val="0"/>
    <w:rPr>
      <w:rFonts w:eastAsia="Times New Roman"/>
      <w:sz w:val="18"/>
      <w:szCs w:val="18"/>
      <w:lang w:val="en-GB" w:eastAsia="en-US"/>
    </w:rPr>
  </w:style>
  <w:style w:type="character" w:customStyle="1" w:styleId="20">
    <w:name w:val="批注主题 字符"/>
    <w:link w:val="9"/>
    <w:qFormat/>
    <w:uiPriority w:val="0"/>
    <w:rPr>
      <w:rFonts w:eastAsia="Times New Roman"/>
      <w:b/>
      <w:bCs/>
      <w:lang w:val="en-GB" w:eastAsia="en-US"/>
    </w:rPr>
  </w:style>
  <w:style w:type="paragraph" w:customStyle="1" w:styleId="21">
    <w:name w:val="_Style 15"/>
    <w:basedOn w:val="1"/>
    <w:semiHidden/>
    <w:qFormat/>
    <w:uiPriority w:val="0"/>
    <w:pPr>
      <w:spacing w:after="160" w:line="240" w:lineRule="exact"/>
    </w:pPr>
    <w:rPr>
      <w:rFonts w:ascii="Arial" w:hAnsi="Arial" w:eastAsia="宋体"/>
      <w:szCs w:val="22"/>
      <w:lang w:val="en-US"/>
    </w:rPr>
  </w:style>
  <w:style w:type="paragraph" w:customStyle="1" w:styleId="22">
    <w:name w:val="note"/>
    <w:basedOn w:val="8"/>
    <w:qFormat/>
    <w:uiPriority w:val="0"/>
    <w:pPr>
      <w:ind w:left="568" w:hanging="284"/>
    </w:pPr>
  </w:style>
  <w:style w:type="paragraph" w:customStyle="1" w:styleId="23">
    <w:name w:val="TF"/>
    <w:basedOn w:val="1"/>
    <w:qFormat/>
    <w:uiPriority w:val="0"/>
    <w:pPr>
      <w:keepLines/>
      <w:widowControl w:val="0"/>
      <w:spacing w:after="240"/>
      <w:jc w:val="center"/>
    </w:pPr>
    <w:rPr>
      <w:rFonts w:ascii="Arial" w:hAnsi="Arial" w:eastAsia="等线"/>
      <w:b/>
      <w:kern w:val="2"/>
      <w:sz w:val="21"/>
      <w:szCs w:val="22"/>
      <w:lang w:val="en-US" w:eastAsia="zh-CN"/>
    </w:rPr>
  </w:style>
  <w:style w:type="paragraph" w:customStyle="1" w:styleId="24">
    <w:name w:val="Revision"/>
    <w:unhideWhenUsed/>
    <w:qFormat/>
    <w:uiPriority w:val="99"/>
    <w:rPr>
      <w:rFonts w:ascii="Times New Roman" w:hAnsi="Times New Roman" w:eastAsia="Times New Roman" w:cs="Times New Roman"/>
      <w:lang w:val="en-GB" w:eastAsia="en-US" w:bidi="ar-SA"/>
    </w:rPr>
  </w:style>
  <w:style w:type="paragraph" w:customStyle="1" w:styleId="25">
    <w:name w:val="B1"/>
    <w:basedOn w:val="8"/>
    <w:link w:val="26"/>
    <w:qFormat/>
    <w:uiPriority w:val="0"/>
    <w:pPr>
      <w:overflowPunct w:val="0"/>
      <w:autoSpaceDE w:val="0"/>
      <w:autoSpaceDN w:val="0"/>
      <w:adjustRightInd w:val="0"/>
      <w:ind w:left="568" w:hanging="284"/>
      <w:textAlignment w:val="baseline"/>
    </w:pPr>
    <w:rPr>
      <w:rFonts w:eastAsia="等线"/>
      <w:lang w:eastAsia="en-GB"/>
    </w:rPr>
  </w:style>
  <w:style w:type="character" w:customStyle="1" w:styleId="26">
    <w:name w:val="B1 Char"/>
    <w:link w:val="25"/>
    <w:qFormat/>
    <w:uiPriority w:val="0"/>
    <w:rPr>
      <w:rFonts w:eastAsia="等线"/>
      <w:lang w:val="en-GB" w:eastAsia="en-GB"/>
    </w:rPr>
  </w:style>
  <w:style w:type="paragraph" w:customStyle="1" w:styleId="27">
    <w:name w:val="TAH"/>
    <w:basedOn w:val="28"/>
    <w:link w:val="30"/>
    <w:qFormat/>
    <w:uiPriority w:val="0"/>
    <w:pPr>
      <w:keepNext/>
      <w:keepLines/>
      <w:overflowPunct w:val="0"/>
      <w:autoSpaceDE w:val="0"/>
      <w:autoSpaceDN w:val="0"/>
      <w:adjustRightInd w:val="0"/>
      <w:spacing w:after="0"/>
      <w:jc w:val="center"/>
      <w:textAlignment w:val="baseline"/>
    </w:pPr>
    <w:rPr>
      <w:rFonts w:ascii="Arial" w:hAnsi="Arial" w:eastAsia="等线"/>
      <w:b/>
      <w:sz w:val="18"/>
      <w:lang w:eastAsia="en-GB"/>
    </w:rPr>
  </w:style>
  <w:style w:type="paragraph" w:customStyle="1" w:styleId="28">
    <w:name w:val="TAC"/>
    <w:basedOn w:val="29"/>
    <w:qFormat/>
    <w:uiPriority w:val="0"/>
    <w:pPr>
      <w:jc w:val="center"/>
    </w:pPr>
  </w:style>
  <w:style w:type="paragraph" w:customStyle="1" w:styleId="29">
    <w:name w:val="TAL"/>
    <w:basedOn w:val="1"/>
    <w:link w:val="33"/>
    <w:qFormat/>
    <w:uiPriority w:val="0"/>
    <w:pPr>
      <w:keepNext/>
      <w:keepLines/>
      <w:overflowPunct w:val="0"/>
      <w:autoSpaceDE w:val="0"/>
      <w:autoSpaceDN w:val="0"/>
      <w:adjustRightInd w:val="0"/>
      <w:spacing w:after="0"/>
      <w:textAlignment w:val="baseline"/>
    </w:pPr>
    <w:rPr>
      <w:rFonts w:ascii="Arial" w:hAnsi="Arial" w:eastAsia="等线"/>
      <w:sz w:val="18"/>
      <w:lang w:eastAsia="en-GB"/>
    </w:rPr>
  </w:style>
  <w:style w:type="character" w:customStyle="1" w:styleId="30">
    <w:name w:val="TAH Car"/>
    <w:link w:val="27"/>
    <w:qFormat/>
    <w:uiPriority w:val="0"/>
    <w:rPr>
      <w:rFonts w:ascii="Arial" w:hAnsi="Arial" w:eastAsia="等线"/>
      <w:b/>
      <w:sz w:val="18"/>
      <w:lang w:val="en-GB" w:eastAsia="en-GB"/>
    </w:rPr>
  </w:style>
  <w:style w:type="paragraph" w:customStyle="1" w:styleId="31">
    <w:name w:val="TH"/>
    <w:basedOn w:val="1"/>
    <w:link w:val="32"/>
    <w:qFormat/>
    <w:uiPriority w:val="0"/>
    <w:pPr>
      <w:keepNext/>
      <w:keepLines/>
      <w:overflowPunct w:val="0"/>
      <w:autoSpaceDE w:val="0"/>
      <w:autoSpaceDN w:val="0"/>
      <w:adjustRightInd w:val="0"/>
      <w:spacing w:before="60"/>
      <w:jc w:val="center"/>
      <w:textAlignment w:val="baseline"/>
    </w:pPr>
    <w:rPr>
      <w:rFonts w:ascii="Arial" w:hAnsi="Arial" w:eastAsia="等线"/>
      <w:b/>
      <w:lang w:eastAsia="en-GB"/>
    </w:rPr>
  </w:style>
  <w:style w:type="character" w:customStyle="1" w:styleId="32">
    <w:name w:val="TH Char"/>
    <w:link w:val="31"/>
    <w:qFormat/>
    <w:uiPriority w:val="0"/>
    <w:rPr>
      <w:rFonts w:ascii="Arial" w:hAnsi="Arial" w:eastAsia="等线"/>
      <w:b/>
      <w:lang w:val="en-GB" w:eastAsia="en-GB"/>
    </w:rPr>
  </w:style>
  <w:style w:type="character" w:customStyle="1" w:styleId="33">
    <w:name w:val="TAL Char"/>
    <w:link w:val="29"/>
    <w:qFormat/>
    <w:uiPriority w:val="0"/>
    <w:rPr>
      <w:rFonts w:ascii="Arial" w:hAnsi="Arial" w:eastAsia="等线"/>
      <w:sz w:val="18"/>
      <w:lang w:val="en-GB" w:eastAsia="en-GB"/>
    </w:rPr>
  </w:style>
  <w:style w:type="paragraph" w:customStyle="1" w:styleId="34">
    <w:name w:val="NO"/>
    <w:basedOn w:val="1"/>
    <w:link w:val="35"/>
    <w:qFormat/>
    <w:uiPriority w:val="0"/>
    <w:pPr>
      <w:keepLines/>
      <w:overflowPunct w:val="0"/>
      <w:autoSpaceDE w:val="0"/>
      <w:autoSpaceDN w:val="0"/>
      <w:adjustRightInd w:val="0"/>
      <w:ind w:left="1135" w:hanging="851"/>
      <w:textAlignment w:val="baseline"/>
    </w:pPr>
    <w:rPr>
      <w:rFonts w:eastAsia="等线"/>
      <w:lang w:eastAsia="en-GB"/>
    </w:rPr>
  </w:style>
  <w:style w:type="character" w:customStyle="1" w:styleId="35">
    <w:name w:val="NO Zchn"/>
    <w:link w:val="34"/>
    <w:qFormat/>
    <w:uiPriority w:val="0"/>
    <w:rPr>
      <w:rFonts w:eastAsia="等线"/>
      <w:lang w:val="en-GB" w:eastAsia="en-GB"/>
    </w:rPr>
  </w:style>
  <w:style w:type="paragraph" w:customStyle="1" w:styleId="36">
    <w:name w:val="CR Cover Page"/>
    <w:qFormat/>
    <w:uiPriority w:val="0"/>
    <w:pPr>
      <w:spacing w:after="120"/>
    </w:pPr>
    <w:rPr>
      <w:rFonts w:ascii="Arial" w:hAnsi="Arial" w:eastAsia="宋体" w:cs="Times New Roman"/>
      <w:lang w:val="en-GB" w:eastAsia="en-US" w:bidi="ar-SA"/>
    </w:rPr>
  </w:style>
  <w:style w:type="paragraph" w:customStyle="1" w:styleId="37">
    <w:name w:val="Editor's Note"/>
    <w:basedOn w:val="34"/>
    <w:qFormat/>
    <w:uiPriority w:val="0"/>
    <w:rPr>
      <w:color w:val="FF0000"/>
      <w:lang w:eastAsia="nl-NL"/>
    </w:rPr>
  </w:style>
  <w:style w:type="paragraph" w:customStyle="1" w:styleId="38">
    <w:name w:val="EX"/>
    <w:basedOn w:val="1"/>
    <w:qFormat/>
    <w:uiPriority w:val="0"/>
    <w:pPr>
      <w:keepLines/>
      <w:ind w:left="1702" w:hanging="1418"/>
    </w:pPr>
  </w:style>
</w:styles>
</file>

<file path=word/_rels/document.xml.rels><?xml version="1.0" encoding="UTF-8" standalone="yes"?>
<Relationships xmlns="http://schemas.openxmlformats.org/package/2006/relationships"><Relationship Id="rId7" Type="http://schemas.microsoft.com/office/2011/relationships/people" Target="people.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theme>
</file>

<file path=docProps/app.xml><?xml version="1.0" encoding="utf-8"?>
<Properties xmlns="http://schemas.openxmlformats.org/officeDocument/2006/extended-properties" xmlns:vt="http://schemas.openxmlformats.org/officeDocument/2006/docPropsVTypes">
  <Template>Normal.dotm</Template>
  <Company>ETSI Secretariat</Company>
  <Pages>15</Pages>
  <Words>1228</Words>
  <Characters>7002</Characters>
  <Lines>58</Lines>
  <Paragraphs>16</Paragraphs>
  <TotalTime>14</TotalTime>
  <ScaleCrop>false</ScaleCrop>
  <LinksUpToDate>false</LinksUpToDate>
  <CharactersWithSpaces>8214</CharactersWithSpaces>
  <Application>WPS Office_12.8.2.21177_F1E327BC-269C-435d-A152-05C5408002CA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2025-07-04T03:45:00Z</dcterms:created>
  <dc:creator>CMCC</dc:creator>
  <cp:lastModifiedBy>CMCC02</cp:lastModifiedBy>
  <dcterms:modified xsi:type="dcterms:W3CDTF">2025-08-27T07:39:53Z</dcterms:modified>
  <dc:title>3GPP TSG-SA1 #42</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2052-12.8.2.21177</vt:lpwstr>
  </property>
  <property fmtid="{D5CDD505-2E9C-101B-9397-08002B2CF9AE}" pid="3" name="ICV">
    <vt:lpwstr>1BCDEF39297C4187B01985C80DBAAC65_13</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1750819086</vt:lpwstr>
  </property>
</Properties>
</file>